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0"/>
        <w:gridCol w:w="5918"/>
      </w:tblGrid>
      <w:tr>
        <w:tc>
          <w:tcPr>
            <w:tcW w:w="1814" w:type="pct"/>
          </w:tcPr>
          <w:p>
            <w:pPr>
              <w:spacing w:after="0" w:line="240" w:lineRule="auto"/>
              <w:jc w:val="center"/>
              <w:rPr>
                <w:rFonts w:cs="Times New Roman"/>
                <w:b/>
                <w:sz w:val="26"/>
                <w:szCs w:val="26"/>
                <w:lang w:val="vi-VN"/>
              </w:rPr>
            </w:pPr>
            <w:r>
              <w:rPr>
                <w:rFonts w:cs="Times New Roman"/>
                <w:b/>
                <w:sz w:val="26"/>
                <w:szCs w:val="26"/>
              </w:rPr>
              <w:t>HỘI ĐỒNG NHÂN DÂN</w:t>
            </w:r>
            <w:r>
              <w:rPr>
                <w:rFonts w:cs="Times New Roman"/>
                <w:b/>
                <w:sz w:val="26"/>
                <w:szCs w:val="26"/>
              </w:rPr>
              <w:br/>
              <w:t>TỈNH HÀ TĨNH</w:t>
            </w:r>
          </w:p>
          <w:p>
            <w:pPr>
              <w:spacing w:after="0" w:line="240" w:lineRule="auto"/>
              <w:jc w:val="center"/>
              <w:rPr>
                <w:rFonts w:cs="Times New Roman"/>
                <w:b/>
                <w:sz w:val="26"/>
                <w:szCs w:val="26"/>
                <w:lang w:val="vi-VN"/>
              </w:rPr>
            </w:pPr>
            <w:r>
              <w:rPr>
                <w:rFonts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539750</wp:posOffset>
                      </wp:positionH>
                      <wp:positionV relativeFrom="paragraph">
                        <wp:posOffset>32385</wp:posOffset>
                      </wp:positionV>
                      <wp:extent cx="936000"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93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FD4CB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5pt,2.55pt" to="116.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" strokecolor="black [3040]"/>
                  </w:pict>
                </mc:Fallback>
              </mc:AlternateContent>
            </w:r>
          </w:p>
        </w:tc>
        <w:tc>
          <w:tcPr>
            <w:tcW w:w="3186" w:type="pct"/>
          </w:tcPr>
          <w:p>
            <w:pPr>
              <w:spacing w:after="0" w:line="240" w:lineRule="auto"/>
              <w:jc w:val="center"/>
              <w:rPr>
                <w:rFonts w:cs="Times New Roman"/>
                <w:b/>
                <w:sz w:val="26"/>
                <w:szCs w:val="26"/>
                <w:lang w:val="vi-VN"/>
              </w:rPr>
            </w:pPr>
            <w:r>
              <w:rPr>
                <w:rFonts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889635</wp:posOffset>
                      </wp:positionH>
                      <wp:positionV relativeFrom="paragraph">
                        <wp:posOffset>419100</wp:posOffset>
                      </wp:positionV>
                      <wp:extent cx="1764000"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17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1EC8C2"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05pt,33pt" to="208.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xTotAEAALcDAAAOAAAAZHJzL2Uyb0RvYy54bWysU8GOEzEMvSPxD1HudKYVWtCo0z10BRcE&#10;FQsfkM04nYgkjpzQaf8eJ21n0YIQWu3FEyfv2X62Z3179E4cgJLF0MvlopUCgsbBhn0vv3/78Oa9&#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" strokecolor="black [3040]"/>
                  </w:pict>
                </mc:Fallback>
              </mc:AlternateContent>
            </w:r>
            <w:r>
              <w:rPr>
                <w:rFonts w:cs="Times New Roman"/>
                <w:b/>
                <w:sz w:val="26"/>
                <w:szCs w:val="26"/>
                <w:lang w:val="vi-VN"/>
              </w:rPr>
              <w:t>CỘNG HÒA XÃ HỘI CHỦ NGHĨA VIỆT NAM</w:t>
            </w:r>
            <w:r>
              <w:rPr>
                <w:rFonts w:cs="Times New Roman"/>
                <w:b/>
                <w:sz w:val="26"/>
                <w:szCs w:val="26"/>
                <w:lang w:val="vi-VN"/>
              </w:rPr>
              <w:br/>
            </w:r>
            <w:r>
              <w:rPr>
                <w:rFonts w:cs="Times New Roman"/>
                <w:b/>
                <w:szCs w:val="26"/>
                <w:lang w:val="vi-VN"/>
              </w:rPr>
              <w:t>Độc lập - Tự do - Hạnh phúc</w:t>
            </w:r>
          </w:p>
        </w:tc>
      </w:tr>
      <w:tr>
        <w:tc>
          <w:tcPr>
            <w:tcW w:w="1814" w:type="pct"/>
          </w:tcPr>
          <w:p>
            <w:pPr>
              <w:spacing w:after="0" w:line="240" w:lineRule="auto"/>
              <w:jc w:val="center"/>
              <w:rPr>
                <w:rFonts w:cs="Times New Roman"/>
                <w:b/>
                <w:sz w:val="26"/>
                <w:szCs w:val="26"/>
                <w:lang w:val="vi-VN"/>
              </w:rPr>
            </w:pPr>
            <w:r>
              <w:rPr>
                <w:rFonts w:cs="Times New Roman"/>
                <w:szCs w:val="26"/>
                <w:lang w:val="vi-VN"/>
              </w:rPr>
              <w:t xml:space="preserve">Số: </w:t>
            </w:r>
            <w:r>
              <w:rPr>
                <w:rFonts w:cs="Times New Roman"/>
                <w:szCs w:val="26"/>
              </w:rPr>
              <w:t xml:space="preserve">        </w:t>
            </w:r>
            <w:r>
              <w:rPr>
                <w:rFonts w:cs="Times New Roman"/>
                <w:szCs w:val="26"/>
                <w:lang w:val="vi-VN"/>
              </w:rPr>
              <w:t>/NQ-HĐND</w:t>
            </w:r>
          </w:p>
        </w:tc>
        <w:tc>
          <w:tcPr>
            <w:tcW w:w="3186" w:type="pct"/>
          </w:tcPr>
          <w:p>
            <w:pPr>
              <w:spacing w:after="0" w:line="240" w:lineRule="auto"/>
              <w:jc w:val="center"/>
              <w:rPr>
                <w:rFonts w:cs="Times New Roman"/>
                <w:i/>
                <w:sz w:val="26"/>
                <w:szCs w:val="26"/>
                <w:lang w:val="vi-VN"/>
              </w:rPr>
            </w:pPr>
            <w:r>
              <w:rPr>
                <w:rFonts w:cs="Times New Roman"/>
                <w:i/>
                <w:sz w:val="26"/>
                <w:szCs w:val="26"/>
                <w:lang w:val="vi-VN"/>
              </w:rPr>
              <w:t xml:space="preserve">   </w:t>
            </w:r>
            <w:r>
              <w:rPr>
                <w:rFonts w:cs="Times New Roman"/>
                <w:i/>
                <w:szCs w:val="26"/>
                <w:lang w:val="vi-VN"/>
              </w:rPr>
              <w:t>Hà Tĩnh, ngày      tháng      năm 2025</w:t>
            </w:r>
          </w:p>
        </w:tc>
      </w:tr>
    </w:tbl>
    <w:p>
      <w:pPr>
        <w:spacing w:after="0" w:line="240" w:lineRule="auto"/>
        <w:rPr>
          <w:rFonts w:cs="Times New Roman"/>
          <w:lang w:val="vi-VN"/>
        </w:rPr>
      </w:pPr>
      <w:r>
        <w:rPr>
          <w:b/>
          <w:bCs/>
          <w:noProof/>
          <w:sz w:val="12"/>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161290</wp:posOffset>
                </wp:positionV>
                <wp:extent cx="1105232" cy="333955"/>
                <wp:effectExtent l="0" t="0" r="19050" b="28575"/>
                <wp:wrapNone/>
                <wp:docPr id="1554186912" name="Rectangle 1554186912"/>
                <wp:cNvGraphicFramePr/>
                <a:graphic xmlns:a="http://schemas.openxmlformats.org/drawingml/2006/main">
                  <a:graphicData uri="http://schemas.microsoft.com/office/word/2010/wordprocessingShape">
                    <wps:wsp>
                      <wps:cNvSpPr/>
                      <wps:spPr>
                        <a:xfrm>
                          <a:off x="0" y="0"/>
                          <a:ext cx="1105232" cy="333955"/>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b/>
                              </w:rPr>
                            </w:pPr>
                            <w:r>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26DA25" id="Rectangle 1554186912" o:spid="_x0000_s1026" style="position:absolute;left:0;text-align:left;margin-left:0;margin-top:12.7pt;width:87.05pt;height:2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" fillcolor="white [3201]" strokecolor="black [3200]" strokeweight="2pt">
                <v:textbox>
                  <w:txbxContent>
                    <w:p w14:paraId="73C051FA" w14:textId="77777777" w:rsidR="0084462B" w:rsidRPr="00F933B0" w:rsidRDefault="0084462B" w:rsidP="0084462B">
                      <w:pPr>
                        <w:jc w:val="center"/>
                        <w:rPr>
                          <w:b/>
                        </w:rPr>
                      </w:pPr>
                      <w:r w:rsidRPr="00F933B0">
                        <w:rPr>
                          <w:b/>
                        </w:rPr>
                        <w:t>DỰ THẢO</w:t>
                      </w:r>
                    </w:p>
                  </w:txbxContent>
                </v:textbox>
              </v:rect>
            </w:pict>
          </mc:Fallback>
        </mc:AlternateContent>
      </w:r>
    </w:p>
    <w:p>
      <w:pPr>
        <w:spacing w:after="0" w:line="240" w:lineRule="auto"/>
        <w:jc w:val="center"/>
        <w:rPr>
          <w:rFonts w:cs="Times New Roman"/>
          <w:b/>
          <w:sz w:val="2"/>
          <w:lang w:val="vi-VN"/>
        </w:rPr>
      </w:pPr>
    </w:p>
    <w:p>
      <w:pPr>
        <w:spacing w:before="360" w:after="0" w:line="240" w:lineRule="auto"/>
        <w:jc w:val="center"/>
        <w:rPr>
          <w:rFonts w:cs="Times New Roman"/>
          <w:b/>
          <w:lang w:val="vi-VN"/>
        </w:rPr>
      </w:pPr>
    </w:p>
    <w:p>
      <w:pPr>
        <w:spacing w:before="360" w:after="0" w:line="240" w:lineRule="auto"/>
        <w:jc w:val="center"/>
        <w:rPr>
          <w:rFonts w:cs="Times New Roman"/>
          <w:b/>
          <w:lang w:val="vi-VN"/>
        </w:rPr>
      </w:pPr>
      <w:r>
        <w:rPr>
          <w:rFonts w:cs="Times New Roman"/>
          <w:b/>
          <w:lang w:val="vi-VN"/>
        </w:rPr>
        <w:t>NGHỊ QUYẾT</w:t>
      </w:r>
    </w:p>
    <w:p>
      <w:pPr>
        <w:widowControl w:val="0"/>
        <w:spacing w:after="0" w:line="240" w:lineRule="auto"/>
        <w:jc w:val="center"/>
        <w:rPr>
          <w:b/>
          <w:bCs/>
          <w:szCs w:val="28"/>
          <w:lang w:val="vi-VN"/>
        </w:rPr>
      </w:pPr>
      <w:r>
        <w:rPr>
          <w:b/>
          <w:bCs/>
          <w:szCs w:val="28"/>
          <w:lang w:val="vi-VN"/>
        </w:rPr>
        <w:t>Phân bổ dự toán chi thường xuyên ngân sách nhà nước thực hiện</w:t>
      </w:r>
    </w:p>
    <w:p>
      <w:pPr>
        <w:widowControl w:val="0"/>
        <w:spacing w:after="0" w:line="240" w:lineRule="auto"/>
        <w:jc w:val="center"/>
        <w:rPr>
          <w:b/>
          <w:bCs/>
          <w:szCs w:val="28"/>
          <w:lang w:val="vi-VN"/>
        </w:rPr>
      </w:pPr>
      <w:r>
        <w:rPr>
          <w:b/>
          <w:bCs/>
          <w:szCs w:val="28"/>
          <w:lang w:val="vi-VN"/>
        </w:rPr>
        <w:t xml:space="preserve"> Chương trình mục tiêu quốc gia phát triển kinh tế - xã hội vùng </w:t>
      </w:r>
    </w:p>
    <w:p>
      <w:pPr>
        <w:widowControl w:val="0"/>
        <w:spacing w:after="0" w:line="240" w:lineRule="auto"/>
        <w:jc w:val="center"/>
        <w:rPr>
          <w:b/>
          <w:bCs/>
          <w:szCs w:val="28"/>
          <w:lang w:val="vi-VN"/>
        </w:rPr>
      </w:pPr>
      <w:r>
        <w:rPr>
          <w:b/>
          <w:bCs/>
          <w:szCs w:val="28"/>
          <w:lang w:val="vi-VN"/>
        </w:rPr>
        <w:t>đồng bào dân tộc thiểu số và miền núi năm 2025</w:t>
      </w:r>
    </w:p>
    <w:p>
      <w:pPr>
        <w:spacing w:after="0" w:line="240" w:lineRule="auto"/>
        <w:jc w:val="center"/>
        <w:rPr>
          <w:rFonts w:cs="Times New Roman"/>
          <w:b/>
          <w:lang w:val="vi-VN"/>
        </w:rPr>
      </w:pPr>
      <w:r>
        <w:rPr>
          <w:rFonts w:cs="Times New Roman"/>
          <w:b/>
          <w:noProof/>
        </w:rPr>
        <mc:AlternateContent>
          <mc:Choice Requires="wps">
            <w:drawing>
              <wp:anchor distT="0" distB="0" distL="114300" distR="114300" simplePos="0" relativeHeight="251661312" behindDoc="0" locked="0" layoutInCell="1" allowOverlap="1">
                <wp:simplePos x="0" y="0"/>
                <wp:positionH relativeFrom="column">
                  <wp:posOffset>1680845</wp:posOffset>
                </wp:positionH>
                <wp:positionV relativeFrom="paragraph">
                  <wp:posOffset>55245</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BFEAE3"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2.35pt,4.35pt" to="309.3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" strokecolor="black [3040]"/>
            </w:pict>
          </mc:Fallback>
        </mc:AlternateContent>
      </w:r>
    </w:p>
    <w:p>
      <w:pPr>
        <w:spacing w:after="0" w:line="240" w:lineRule="auto"/>
        <w:jc w:val="center"/>
        <w:rPr>
          <w:rFonts w:cs="Times New Roman"/>
          <w:b/>
          <w:lang w:val="vi-VN"/>
        </w:rPr>
      </w:pPr>
      <w:r>
        <w:rPr>
          <w:rFonts w:cs="Times New Roman"/>
          <w:b/>
          <w:lang w:val="vi-VN"/>
        </w:rPr>
        <w:t xml:space="preserve">HỘI ĐỒNG NHÂN DÂN TỈNH HÀ TĨNH </w:t>
      </w:r>
    </w:p>
    <w:p>
      <w:pPr>
        <w:spacing w:after="0" w:line="240" w:lineRule="auto"/>
        <w:jc w:val="center"/>
        <w:rPr>
          <w:rFonts w:cs="Times New Roman"/>
          <w:b/>
          <w:lang w:val="vi-VN"/>
        </w:rPr>
      </w:pPr>
      <w:r>
        <w:rPr>
          <w:rFonts w:cs="Times New Roman"/>
          <w:b/>
          <w:lang w:val="vi-VN"/>
        </w:rPr>
        <w:t>KHOÁ ……..KỲ HỌP THỨ…….</w:t>
      </w:r>
    </w:p>
    <w:p>
      <w:pPr>
        <w:spacing w:after="0" w:line="240" w:lineRule="auto"/>
        <w:jc w:val="center"/>
        <w:rPr>
          <w:rFonts w:cs="Times New Roman"/>
          <w:b/>
          <w:lang w:val="vi-VN"/>
        </w:rPr>
      </w:pPr>
    </w:p>
    <w:p>
      <w:pPr>
        <w:spacing w:before="120" w:after="0" w:line="240" w:lineRule="auto"/>
        <w:ind w:firstLine="720"/>
        <w:rPr>
          <w:rFonts w:cs="Times New Roman"/>
          <w:i/>
          <w:iCs/>
          <w:szCs w:val="28"/>
          <w:lang w:val="nl-NL"/>
        </w:rPr>
      </w:pPr>
      <w:r>
        <w:rPr>
          <w:rFonts w:cs="Times New Roman"/>
          <w:i/>
          <w:iCs/>
          <w:szCs w:val="28"/>
          <w:lang w:val="vi-VN"/>
        </w:rPr>
        <w:t xml:space="preserve">Căn cứ </w:t>
      </w:r>
      <w:r>
        <w:rPr>
          <w:rFonts w:cs="Times New Roman"/>
          <w:bCs/>
          <w:i/>
          <w:iCs/>
          <w:szCs w:val="28"/>
          <w:lang w:val="vi-VN"/>
        </w:rPr>
        <w:t>Luật Tổ chức chính quyền địa phương ngày 16</w:t>
      </w:r>
      <w:ins w:id="0" w:author="dell" w:date="2025-09-24T15:09:00Z">
        <w:r>
          <w:rPr>
            <w:rFonts w:cs="Times New Roman"/>
            <w:bCs/>
            <w:i/>
            <w:iCs/>
            <w:szCs w:val="28"/>
            <w:lang w:val="vi-VN"/>
            <w:rPrChange w:id="1" w:author="dell" w:date="2025-09-24T15:09:00Z">
              <w:rPr>
                <w:rFonts w:cs="Times New Roman"/>
                <w:bCs/>
                <w:i/>
                <w:iCs/>
                <w:szCs w:val="28"/>
              </w:rPr>
            </w:rPrChange>
          </w:rPr>
          <w:t>/</w:t>
        </w:r>
      </w:ins>
      <w:del w:id="2" w:author="dell" w:date="2025-09-24T15:09:00Z">
        <w:r>
          <w:rPr>
            <w:rFonts w:cs="Times New Roman"/>
            <w:bCs/>
            <w:i/>
            <w:iCs/>
            <w:szCs w:val="28"/>
            <w:lang w:val="vi-VN"/>
          </w:rPr>
          <w:delText xml:space="preserve"> tháng </w:delText>
        </w:r>
      </w:del>
      <w:r>
        <w:rPr>
          <w:rFonts w:cs="Times New Roman"/>
          <w:bCs/>
          <w:i/>
          <w:iCs/>
          <w:szCs w:val="28"/>
          <w:lang w:val="vi-VN"/>
        </w:rPr>
        <w:t>6</w:t>
      </w:r>
      <w:bookmarkStart w:id="3" w:name="_GoBack"/>
      <w:bookmarkEnd w:id="3"/>
      <w:del w:id="4" w:author="Admin" w:date="2025-09-25T14:42:00Z">
        <w:r>
          <w:rPr>
            <w:rFonts w:cs="Times New Roman"/>
            <w:bCs/>
            <w:i/>
            <w:iCs/>
            <w:szCs w:val="28"/>
            <w:lang w:val="vi-VN"/>
          </w:rPr>
          <w:delText xml:space="preserve"> </w:delText>
        </w:r>
      </w:del>
      <w:del w:id="5" w:author="dell" w:date="2025-09-24T15:09:00Z">
        <w:r>
          <w:rPr>
            <w:rFonts w:cs="Times New Roman"/>
            <w:bCs/>
            <w:i/>
            <w:iCs/>
            <w:szCs w:val="28"/>
            <w:lang w:val="vi-VN"/>
          </w:rPr>
          <w:delText xml:space="preserve">năm </w:delText>
        </w:r>
      </w:del>
      <w:ins w:id="6" w:author="dell" w:date="2025-09-24T15:09:00Z">
        <w:r>
          <w:rPr>
            <w:rFonts w:cs="Times New Roman"/>
            <w:bCs/>
            <w:i/>
            <w:iCs/>
            <w:szCs w:val="28"/>
            <w:lang w:val="vi-VN"/>
            <w:rPrChange w:id="7" w:author="dell" w:date="2025-09-24T15:09:00Z">
              <w:rPr>
                <w:rFonts w:cs="Times New Roman"/>
                <w:bCs/>
                <w:i/>
                <w:iCs/>
                <w:szCs w:val="28"/>
              </w:rPr>
            </w:rPrChange>
          </w:rPr>
          <w:t>/</w:t>
        </w:r>
      </w:ins>
      <w:r>
        <w:rPr>
          <w:rFonts w:cs="Times New Roman"/>
          <w:bCs/>
          <w:i/>
          <w:iCs/>
          <w:szCs w:val="28"/>
          <w:lang w:val="vi-VN"/>
        </w:rPr>
        <w:t>2025;</w:t>
      </w:r>
    </w:p>
    <w:p>
      <w:pPr>
        <w:spacing w:before="120" w:after="0" w:line="240" w:lineRule="auto"/>
        <w:ind w:firstLine="720"/>
        <w:rPr>
          <w:rFonts w:cs="Times New Roman"/>
          <w:i/>
          <w:szCs w:val="28"/>
          <w:lang w:val="vi-VN"/>
        </w:rPr>
      </w:pPr>
      <w:r>
        <w:rPr>
          <w:rFonts w:cs="Times New Roman"/>
          <w:i/>
          <w:szCs w:val="28"/>
          <w:lang w:val="nl-NL"/>
        </w:rPr>
        <w:t xml:space="preserve">Căn cứ </w:t>
      </w:r>
      <w:r>
        <w:rPr>
          <w:rFonts w:cs="Times New Roman"/>
          <w:i/>
          <w:szCs w:val="28"/>
          <w:lang w:val="vi-VN"/>
        </w:rPr>
        <w:t xml:space="preserve">Luật Ngân sách Nhà nước </w:t>
      </w:r>
      <w:r>
        <w:rPr>
          <w:rFonts w:cs="Times New Roman"/>
          <w:i/>
          <w:spacing w:val="4"/>
          <w:szCs w:val="28"/>
          <w:lang w:val="nl-NL"/>
        </w:rPr>
        <w:t>số 83/2015/QH13 ngày 25/6/2015 của Quốc Hội</w:t>
      </w:r>
      <w:r>
        <w:rPr>
          <w:rFonts w:cs="Times New Roman"/>
          <w:i/>
          <w:szCs w:val="28"/>
          <w:lang w:val="nl-NL"/>
        </w:rPr>
        <w:t xml:space="preserve"> đã được sửa đổi, bổ sung tại </w:t>
      </w:r>
      <w:r>
        <w:rPr>
          <w:rFonts w:cs="Times New Roman"/>
          <w:i/>
          <w:szCs w:val="28"/>
          <w:lang w:val="vi-VN"/>
        </w:rPr>
        <w:t>Luật</w:t>
      </w:r>
      <w:r>
        <w:rPr>
          <w:rFonts w:cs="Times New Roman"/>
          <w:i/>
          <w:szCs w:val="28"/>
          <w:lang w:val="nl-NL"/>
        </w:rPr>
        <w:t xml:space="preserve"> số 56/2024/QH15 năm 2024</w:t>
      </w:r>
      <w:r>
        <w:rPr>
          <w:rFonts w:cs="Times New Roman"/>
          <w:i/>
          <w:szCs w:val="28"/>
          <w:lang w:val="vi-VN"/>
        </w:rPr>
        <w:t>;</w:t>
      </w:r>
    </w:p>
    <w:p>
      <w:pPr>
        <w:spacing w:before="120" w:after="0" w:line="240" w:lineRule="auto"/>
        <w:ind w:firstLine="720"/>
        <w:rPr>
          <w:rFonts w:cs="Times New Roman"/>
          <w:i/>
          <w:szCs w:val="28"/>
          <w:lang w:val="vi-VN"/>
        </w:rPr>
      </w:pPr>
      <w:r>
        <w:rPr>
          <w:rFonts w:cs="Times New Roman"/>
          <w:i/>
          <w:szCs w:val="28"/>
          <w:lang w:val="nl-NL"/>
        </w:rPr>
        <w:t xml:space="preserve">Căn cứ </w:t>
      </w:r>
      <w:r>
        <w:rPr>
          <w:rFonts w:cs="Times New Roman"/>
          <w:i/>
          <w:szCs w:val="28"/>
          <w:lang w:val="vi-VN"/>
        </w:rPr>
        <w:t>Nghị quyết số 111/2024/NQ-QH15 ngày 18 tháng 01 năm 2024 của Quốc hội quy định về một số cơ chế, chính sách đặc thù thực hiện các chương trình mục tiêu quốc gia;</w:t>
      </w:r>
    </w:p>
    <w:p>
      <w:pPr>
        <w:spacing w:before="120" w:after="0" w:line="240" w:lineRule="auto"/>
        <w:ind w:firstLine="720"/>
        <w:rPr>
          <w:del w:id="8" w:author="Admin" w:date="2025-09-25T14:42:00Z"/>
          <w:rFonts w:cs="Times New Roman"/>
          <w:i/>
          <w:szCs w:val="28"/>
          <w:lang w:val="nl-NL"/>
        </w:rPr>
      </w:pPr>
      <w:del w:id="9" w:author="Admin" w:date="2025-09-25T14:42:00Z">
        <w:r>
          <w:rPr>
            <w:rFonts w:cs="Times New Roman"/>
            <w:i/>
            <w:szCs w:val="28"/>
            <w:lang w:val="nl-NL"/>
          </w:rPr>
          <w:delText>Căn cứ Nghị định số 125/2025/NĐ-CP ngày 11/6/2025 của Chính phủ quy định về phân định thẩm quyền của chính quyền địa phương 02 cấp trong lĩnh vực quản lý nhà nước của Bộ Tài chính;</w:delText>
        </w:r>
      </w:del>
    </w:p>
    <w:p>
      <w:pPr>
        <w:spacing w:before="120" w:after="0" w:line="240" w:lineRule="auto"/>
        <w:ind w:firstLine="720"/>
        <w:rPr>
          <w:rFonts w:cs="Times New Roman"/>
          <w:i/>
          <w:szCs w:val="28"/>
          <w:lang w:val="nl-NL"/>
        </w:rPr>
      </w:pPr>
      <w:r>
        <w:rPr>
          <w:rFonts w:cs="Times New Roman"/>
          <w:i/>
          <w:szCs w:val="28"/>
          <w:lang w:val="nl-NL"/>
        </w:rPr>
        <w:t>Căn cứ Nghị quyết số 1283/NQ-UBTVQH15 ngày 14 tháng 11 năm 2024 của Uỷ ban Thường vụ Quốc hội về việc sắp xếp đơn vị hành chính cấp huyện, cấp xã của tỉnh Hà Tĩnh giai đoạn 2023-2025;</w:t>
      </w:r>
    </w:p>
    <w:p>
      <w:pPr>
        <w:spacing w:before="120" w:after="0" w:line="240" w:lineRule="auto"/>
        <w:ind w:firstLine="720"/>
        <w:rPr>
          <w:ins w:id="10" w:author="dell" w:date="2025-09-24T15:10:00Z"/>
          <w:rFonts w:eastAsia="Calibri" w:cs="Times New Roman"/>
          <w:i/>
          <w:lang w:val="nl-NL"/>
        </w:rPr>
      </w:pPr>
      <w:r>
        <w:rPr>
          <w:rFonts w:eastAsia="Calibri" w:cs="Times New Roman"/>
          <w:i/>
          <w:lang w:val="nl-NL"/>
        </w:rPr>
        <w:t>Căn cứ Nghị quyết số 1665/NQ-UBTXQH15 về sắp xếp các đơn vị hành chính cấp xã của tỉnh Hà Tĩnh năm 2025 được Uỷ ban Thường vụ Quốc hội thông qua ngày 16/6/2025;</w:t>
      </w:r>
    </w:p>
    <w:p>
      <w:pPr>
        <w:spacing w:before="120" w:after="0" w:line="240" w:lineRule="auto"/>
        <w:ind w:firstLine="720"/>
        <w:rPr>
          <w:rFonts w:eastAsia="Calibri" w:cs="Times New Roman"/>
          <w:i/>
          <w:lang w:val="nl-NL"/>
        </w:rPr>
      </w:pPr>
      <w:ins w:id="11" w:author="dell" w:date="2025-09-24T15:10:00Z">
        <w:r>
          <w:rPr>
            <w:rFonts w:cs="Times New Roman"/>
            <w:i/>
            <w:szCs w:val="28"/>
            <w:lang w:val="nl-NL"/>
          </w:rPr>
          <w:t>Căn cứ Nghị định số 125/2025/NĐ-CP ngày 11/6/2025 của Chính phủ quy định về phân định thẩm quyền của chính quyền địa phương 02 cấp trong lĩnh vực quản lý nhà nước của Bộ Tài chính;</w:t>
        </w:r>
      </w:ins>
    </w:p>
    <w:p>
      <w:pPr>
        <w:spacing w:before="120" w:after="0" w:line="240" w:lineRule="auto"/>
        <w:ind w:firstLine="720"/>
        <w:rPr>
          <w:rFonts w:cs="Times New Roman"/>
          <w:i/>
          <w:szCs w:val="28"/>
          <w:lang w:val="nl-NL"/>
        </w:rPr>
      </w:pPr>
      <w:r>
        <w:rPr>
          <w:rFonts w:eastAsia="Calibri" w:cs="Times New Roman"/>
          <w:i/>
          <w:lang w:val="nl-NL"/>
        </w:rPr>
        <w:t>Căn cứ các Nghị định của Chính phủ: số 27/2022/NĐ-CP ngày 19 tháng 4 năm 2022 quy định cơ chế quản lý, tổ chức thực hiện các Chương trình mục tiêu quốc gia; số 38/2023/NĐ-CP ngày 24 tháng 6 năm 2023 về sửa đổi, bổ sung một số điều của Nghị định  số 27/2022/NĐ-CP ngày 19 tháng 4 năm 2022 của Chính phủ;</w:t>
      </w:r>
    </w:p>
    <w:p>
      <w:pPr>
        <w:spacing w:before="120" w:after="0" w:line="240" w:lineRule="auto"/>
        <w:ind w:firstLine="720"/>
        <w:rPr>
          <w:rFonts w:cs="Times New Roman"/>
          <w:i/>
          <w:iCs/>
          <w:lang w:val="nl-NL"/>
        </w:rPr>
      </w:pPr>
      <w:r>
        <w:rPr>
          <w:rFonts w:cs="Times New Roman"/>
          <w:i/>
          <w:iCs/>
          <w:lang w:val="nl-NL"/>
        </w:rPr>
        <w:t>Căn cứ Quyết định số 1719/QĐ-TTg ngày 14 ngày 10 tháng 2021 của Thủ tướng Chính phủ phê duyệt Chương trình MTQG phát triển kinh tế - xã hội vùng đồng bào dân tộc thiểu số và miền núi giai đoạn 2021-2030, giai đoạn I: từ năm 2021 đến năm 2025;</w:t>
      </w:r>
    </w:p>
    <w:p>
      <w:pPr>
        <w:spacing w:before="120" w:after="0" w:line="240" w:lineRule="auto"/>
        <w:ind w:firstLine="720"/>
        <w:rPr>
          <w:rFonts w:cs="Times New Roman"/>
          <w:i/>
          <w:iCs/>
          <w:lang w:val="nl-NL"/>
        </w:rPr>
      </w:pPr>
      <w:r>
        <w:rPr>
          <w:rFonts w:cs="Times New Roman"/>
          <w:i/>
          <w:iCs/>
          <w:lang w:val="nl-NL"/>
        </w:rPr>
        <w:lastRenderedPageBreak/>
        <w:t>Căn cứ Quyết định số 778/QĐ-TTg ngày 16 ngày 4 tháng 2025 của Thủ tướng Chính phủ về việc bổ sung dự toán chi thường xuyên ngân sách nhà nước năm 2025 của các bộ, cơ quan ở trương ương và các địa phương thực hiện Chương trình mục tiêu quốc gia phát triển kinh tế - xã hội vùng đồng bào dân tộc thiểu số và miền núi giai đoạn 2021 - 2025;</w:t>
      </w:r>
    </w:p>
    <w:p>
      <w:pPr>
        <w:spacing w:before="120" w:after="0" w:line="240" w:lineRule="auto"/>
        <w:ind w:firstLine="720"/>
        <w:rPr>
          <w:rFonts w:cs="Times New Roman"/>
          <w:i/>
          <w:iCs/>
          <w:lang w:val="nl-NL"/>
        </w:rPr>
      </w:pPr>
      <w:r>
        <w:rPr>
          <w:rFonts w:cs="Times New Roman"/>
          <w:i/>
          <w:iCs/>
          <w:lang w:val="nl-NL"/>
        </w:rPr>
        <w:t>Căn cứ Thông tư số 05/2025/TT-BDTTG ngày 24/6/2025 của Bộ Dân tộc và Tôn giáo hướng dẫn thực hiện một số dự án thuộc Chương trình mục tiêu quốc gia phát triển kinh tế xã hội vùnng đồng bào dân tộc thiểu số và miền núi giai đoạn 2021-2030, giai đoạn I: từ năm 2021 đến năm 2025;</w:t>
      </w:r>
    </w:p>
    <w:p>
      <w:pPr>
        <w:spacing w:before="120" w:after="0" w:line="240" w:lineRule="auto"/>
        <w:ind w:firstLine="720"/>
        <w:rPr>
          <w:rFonts w:cs="Times New Roman"/>
          <w:i/>
          <w:iCs/>
          <w:lang w:val="nl-NL"/>
        </w:rPr>
      </w:pPr>
      <w:r>
        <w:rPr>
          <w:rFonts w:cs="Times New Roman"/>
          <w:i/>
          <w:iCs/>
          <w:lang w:val="nl-NL"/>
        </w:rPr>
        <w:t xml:space="preserve">Căn cứ Nghị quyết số     </w:t>
      </w:r>
      <w:ins w:id="12" w:author="dell" w:date="2025-09-24T15:10:00Z">
        <w:r>
          <w:rPr>
            <w:rFonts w:cs="Times New Roman"/>
            <w:i/>
            <w:iCs/>
            <w:lang w:val="nl-NL"/>
          </w:rPr>
          <w:t xml:space="preserve">  </w:t>
        </w:r>
      </w:ins>
      <w:r>
        <w:rPr>
          <w:rFonts w:cs="Times New Roman"/>
          <w:i/>
          <w:iCs/>
          <w:lang w:val="nl-NL"/>
        </w:rPr>
        <w:t xml:space="preserve">  /2025/NQ-HĐND ngày        tháng      năm 2025 của Hội đồng nhân tỉnh về sửa đổi, bổ sung một số điều của Nghị quyết số 137/2024/NQ-HĐND ngày 13/12/2024 và Nghị quyết số 143/2025/NQ-HDND ngày 23 tháng 01 năm 2025 của Hội đồng nhân dân tỉnh;</w:t>
      </w:r>
    </w:p>
    <w:p>
      <w:pPr>
        <w:spacing w:before="120" w:after="0" w:line="240" w:lineRule="auto"/>
        <w:ind w:firstLine="720"/>
        <w:rPr>
          <w:rFonts w:cs="Times New Roman"/>
          <w:i/>
          <w:iCs/>
          <w:lang w:val="nl-NL"/>
        </w:rPr>
      </w:pPr>
      <w:r>
        <w:rPr>
          <w:rFonts w:eastAsia="Times New Roman" w:cs="Times New Roman"/>
          <w:i/>
          <w:iCs/>
          <w:szCs w:val="28"/>
          <w:lang w:val="nl-NL"/>
        </w:rPr>
        <w:t xml:space="preserve">Căn cứ </w:t>
      </w:r>
      <w:r>
        <w:rPr>
          <w:rFonts w:cs="Times New Roman"/>
          <w:i/>
          <w:iCs/>
          <w:lang w:val="nl-NL"/>
        </w:rPr>
        <w:t>Quyết định số 347/QĐ-UBND ngày 19/02/2025 của UBND tỉnh Phê duyệt Đề án sắp xếp, kiện toàn các cơ quan chuyên môn thuộc Ủy ban nhân dân tỉnh;</w:t>
      </w:r>
    </w:p>
    <w:p>
      <w:pPr>
        <w:widowControl w:val="0"/>
        <w:spacing w:before="120" w:after="0" w:line="240" w:lineRule="auto"/>
        <w:ind w:firstLine="720"/>
        <w:rPr>
          <w:rFonts w:cs="Times New Roman"/>
          <w:i/>
          <w:iCs/>
          <w:spacing w:val="-4"/>
          <w:szCs w:val="28"/>
          <w:lang w:val="vi-VN"/>
        </w:rPr>
      </w:pPr>
      <w:r>
        <w:rPr>
          <w:rFonts w:cs="Times New Roman"/>
          <w:i/>
          <w:iCs/>
          <w:spacing w:val="-4"/>
          <w:szCs w:val="28"/>
          <w:lang w:val="vi-VN"/>
        </w:rPr>
        <w:t>Xét Tờ trình số …../TTr-UBND ngày …</w:t>
      </w:r>
      <w:r>
        <w:rPr>
          <w:rFonts w:cs="Times New Roman"/>
          <w:i/>
          <w:iCs/>
          <w:spacing w:val="-4"/>
          <w:szCs w:val="28"/>
          <w:lang w:val="nl-NL"/>
        </w:rPr>
        <w:t>.</w:t>
      </w:r>
      <w:r>
        <w:rPr>
          <w:rFonts w:cs="Times New Roman"/>
          <w:i/>
          <w:iCs/>
          <w:spacing w:val="-4"/>
          <w:szCs w:val="28"/>
          <w:lang w:val="vi-VN"/>
        </w:rPr>
        <w:t xml:space="preserve"> </w:t>
      </w:r>
      <w:ins w:id="13" w:author="dell" w:date="2025-09-24T15:10:00Z">
        <w:r>
          <w:rPr>
            <w:rFonts w:cs="Times New Roman"/>
            <w:i/>
            <w:iCs/>
            <w:spacing w:val="-4"/>
            <w:szCs w:val="28"/>
            <w:lang w:val="nl-NL"/>
            <w:rPrChange w:id="14" w:author="dell" w:date="2025-09-24T15:11:00Z">
              <w:rPr>
                <w:rFonts w:cs="Times New Roman"/>
                <w:i/>
                <w:iCs/>
                <w:spacing w:val="-4"/>
                <w:szCs w:val="28"/>
              </w:rPr>
            </w:rPrChange>
          </w:rPr>
          <w:t>t</w:t>
        </w:r>
      </w:ins>
      <w:del w:id="15" w:author="dell" w:date="2025-09-24T15:10:00Z">
        <w:r>
          <w:rPr>
            <w:rFonts w:cs="Times New Roman"/>
            <w:i/>
            <w:iCs/>
            <w:spacing w:val="-4"/>
            <w:szCs w:val="28"/>
            <w:lang w:val="vi-VN"/>
          </w:rPr>
          <w:delText>T</w:delText>
        </w:r>
      </w:del>
      <w:r>
        <w:rPr>
          <w:rFonts w:cs="Times New Roman"/>
          <w:i/>
          <w:iCs/>
          <w:spacing w:val="-4"/>
          <w:szCs w:val="28"/>
          <w:lang w:val="vi-VN"/>
        </w:rPr>
        <w:t xml:space="preserve">háng ….. năm 2025 của Ủy ban nhân dân tỉnh đề nghị ban hành phân bổ </w:t>
      </w:r>
      <w:r>
        <w:rPr>
          <w:rFonts w:cs="Times New Roman"/>
          <w:i/>
          <w:iCs/>
          <w:lang w:val="vi-VN"/>
        </w:rPr>
        <w:t>dự toán chi thường xuyên ngân sách nhà nước năm 2025 cho các đơn vị, địa phương thực hiện Chương trình mục tiêu quốc gia phát triển kinh tế - xã hội vùng đồng bào dân tộc thiểu số và miền núi giai đoạn 2021 - 2025</w:t>
      </w:r>
      <w:r>
        <w:rPr>
          <w:rFonts w:cs="Times New Roman"/>
          <w:i/>
          <w:iCs/>
          <w:spacing w:val="-4"/>
          <w:szCs w:val="28"/>
          <w:lang w:val="vi-VN"/>
        </w:rPr>
        <w:t>; Báo cáo thẩm tra số …./BC-HĐND ngày …. tháng … năm 2025 của Ban Kinh tế - Ngân sách và ý kiến thống nhất của đại biểu Hội đồng nhân dân tỉnh tại Kỳ họp.</w:t>
      </w:r>
    </w:p>
    <w:p>
      <w:pPr>
        <w:widowControl w:val="0"/>
        <w:spacing w:before="120" w:after="0" w:line="240" w:lineRule="auto"/>
        <w:ind w:firstLine="720"/>
        <w:jc w:val="center"/>
        <w:rPr>
          <w:rFonts w:cs="Times New Roman"/>
          <w:b/>
          <w:bCs/>
          <w:iCs/>
          <w:lang w:val="vi-VN"/>
        </w:rPr>
      </w:pPr>
      <w:r>
        <w:rPr>
          <w:rFonts w:cs="Times New Roman"/>
          <w:b/>
          <w:bCs/>
          <w:iCs/>
          <w:lang w:val="vi-VN"/>
        </w:rPr>
        <w:t>NGHI QUYẾT:</w:t>
      </w:r>
    </w:p>
    <w:p>
      <w:pPr>
        <w:widowControl w:val="0"/>
        <w:spacing w:before="120" w:after="0" w:line="240" w:lineRule="auto"/>
        <w:ind w:firstLine="720"/>
        <w:rPr>
          <w:rFonts w:cs="Times New Roman"/>
          <w:bCs/>
          <w:i/>
          <w:lang w:val="vi-VN"/>
        </w:rPr>
      </w:pPr>
      <w:r>
        <w:rPr>
          <w:rFonts w:cs="Times New Roman"/>
          <w:b/>
          <w:lang w:val="vi-VN"/>
        </w:rPr>
        <w:t xml:space="preserve">Điều 1. </w:t>
      </w:r>
      <w:r>
        <w:rPr>
          <w:rFonts w:cs="Times New Roman"/>
          <w:bCs/>
          <w:lang w:val="vi-VN"/>
        </w:rPr>
        <w:t xml:space="preserve">Phân bổ dự toán chi thường xuyên ngân sách nhà nước thực hiện </w:t>
      </w:r>
      <w:r>
        <w:rPr>
          <w:rFonts w:cs="Times New Roman"/>
          <w:lang w:val="vi-VN"/>
        </w:rPr>
        <w:t>Chương trình mục tiêu quốc gia phát triển kinh tế - xã hội vùng đồng bào dân tộc thiểu số và miền núi</w:t>
      </w:r>
      <w:r>
        <w:rPr>
          <w:rFonts w:cs="Times New Roman"/>
          <w:bCs/>
          <w:lang w:val="vi-VN"/>
        </w:rPr>
        <w:t xml:space="preserve"> năm 2025 cho các đơn vị, địa phương, với tổng số tiền: </w:t>
      </w:r>
      <w:r>
        <w:rPr>
          <w:rFonts w:cs="Times New Roman"/>
          <w:color w:val="000000"/>
          <w:szCs w:val="28"/>
          <w:lang w:val="vi-VN"/>
        </w:rPr>
        <w:t>682,5 triệu đồng, gồm:</w:t>
      </w:r>
    </w:p>
    <w:p>
      <w:pPr>
        <w:pStyle w:val="NormalWeb"/>
        <w:shd w:val="clear" w:color="auto" w:fill="FFFFFF"/>
        <w:spacing w:before="120" w:beforeAutospacing="0" w:after="0" w:afterAutospacing="0"/>
        <w:ind w:firstLine="720"/>
        <w:jc w:val="both"/>
        <w:rPr>
          <w:color w:val="000000"/>
          <w:sz w:val="28"/>
          <w:szCs w:val="28"/>
          <w:lang w:val="vi-VN"/>
        </w:rPr>
      </w:pPr>
      <w:r>
        <w:rPr>
          <w:color w:val="000000"/>
          <w:sz w:val="28"/>
          <w:szCs w:val="28"/>
          <w:lang w:val="vi-VN"/>
        </w:rPr>
        <w:t>1.</w:t>
      </w:r>
      <w:r>
        <w:rPr>
          <w:b/>
          <w:bCs/>
          <w:color w:val="000000"/>
          <w:sz w:val="28"/>
          <w:szCs w:val="28"/>
          <w:lang w:val="vi-VN"/>
        </w:rPr>
        <w:t xml:space="preserve"> </w:t>
      </w:r>
      <w:r>
        <w:rPr>
          <w:color w:val="000000"/>
          <w:sz w:val="28"/>
          <w:szCs w:val="28"/>
          <w:lang w:val="vi-VN"/>
        </w:rPr>
        <w:t xml:space="preserve">Kinh phí bố trí cho các đơn vị cấp tỉnh: Phân bố chi tiết các nội dung dự án thực hiện tại cấp tỉnh số tiền: </w:t>
      </w:r>
      <w:r>
        <w:rPr>
          <w:color w:val="000000"/>
          <w:spacing w:val="-8"/>
          <w:sz w:val="28"/>
          <w:szCs w:val="28"/>
          <w:lang w:val="vi-VN"/>
        </w:rPr>
        <w:t xml:space="preserve"> 62,5 triệu đồng.</w:t>
      </w:r>
    </w:p>
    <w:p>
      <w:pPr>
        <w:pStyle w:val="NormalWeb"/>
        <w:shd w:val="clear" w:color="auto" w:fill="FFFFFF"/>
        <w:spacing w:before="120" w:beforeAutospacing="0" w:after="0" w:afterAutospacing="0"/>
        <w:ind w:firstLine="720"/>
        <w:jc w:val="both"/>
        <w:rPr>
          <w:color w:val="000000"/>
          <w:sz w:val="28"/>
          <w:szCs w:val="28"/>
          <w:lang w:val="vi-VN"/>
        </w:rPr>
      </w:pPr>
      <w:r>
        <w:rPr>
          <w:color w:val="000000"/>
          <w:sz w:val="28"/>
          <w:szCs w:val="28"/>
          <w:lang w:val="vi-VN"/>
        </w:rPr>
        <w:t>2. Kinh phí phân bố cho UBND các xã số tiền 620 triệu đồng, gồm:</w:t>
      </w:r>
    </w:p>
    <w:p>
      <w:pPr>
        <w:spacing w:before="120" w:after="0"/>
        <w:ind w:firstLine="720"/>
        <w:rPr>
          <w:rFonts w:cs="Times New Roman"/>
          <w:szCs w:val="28"/>
          <w:lang w:val="vi-VN"/>
        </w:rPr>
      </w:pPr>
      <w:r>
        <w:rPr>
          <w:rFonts w:cs="Times New Roman"/>
          <w:szCs w:val="28"/>
          <w:lang w:val="vi-VN"/>
        </w:rPr>
        <w:t>- UBND xã Phúc Trạch (Bản Rào Tre): 459,977 triệu đồng;</w:t>
      </w:r>
    </w:p>
    <w:p>
      <w:pPr>
        <w:spacing w:before="120" w:after="0"/>
        <w:ind w:firstLine="720"/>
        <w:rPr>
          <w:rFonts w:cs="Times New Roman"/>
          <w:szCs w:val="28"/>
          <w:lang w:val="vi-VN"/>
        </w:rPr>
      </w:pPr>
      <w:r>
        <w:rPr>
          <w:rFonts w:cs="Times New Roman"/>
          <w:szCs w:val="28"/>
          <w:lang w:val="vi-VN"/>
        </w:rPr>
        <w:t>- UBND xã Hương Xuân (Bản Giàng II): 160,023 triệu đồng.</w:t>
      </w:r>
    </w:p>
    <w:p>
      <w:pPr>
        <w:pStyle w:val="NormalWeb"/>
        <w:shd w:val="clear" w:color="auto" w:fill="FFFFFF"/>
        <w:spacing w:before="120" w:beforeAutospacing="0" w:after="0" w:afterAutospacing="0"/>
        <w:ind w:firstLine="720"/>
        <w:jc w:val="both"/>
        <w:rPr>
          <w:bCs/>
          <w:i/>
          <w:iCs/>
          <w:sz w:val="28"/>
          <w:szCs w:val="28"/>
          <w:lang w:val="vi-VN"/>
        </w:rPr>
      </w:pPr>
      <w:r>
        <w:rPr>
          <w:bCs/>
          <w:i/>
          <w:iCs/>
          <w:szCs w:val="28"/>
          <w:lang w:val="vi-VN"/>
        </w:rPr>
        <w:tab/>
      </w:r>
      <w:r>
        <w:rPr>
          <w:bCs/>
          <w:i/>
          <w:iCs/>
          <w:szCs w:val="28"/>
          <w:lang w:val="vi-VN"/>
        </w:rPr>
        <w:tab/>
      </w:r>
      <w:r>
        <w:rPr>
          <w:bCs/>
          <w:i/>
          <w:iCs/>
          <w:szCs w:val="28"/>
          <w:lang w:val="vi-VN"/>
        </w:rPr>
        <w:tab/>
      </w:r>
      <w:r>
        <w:rPr>
          <w:bCs/>
          <w:i/>
          <w:iCs/>
          <w:sz w:val="28"/>
          <w:szCs w:val="28"/>
          <w:lang w:val="vi-VN"/>
        </w:rPr>
        <w:t>(Chi tiết tại phụ lục kèm theo)</w:t>
      </w:r>
    </w:p>
    <w:p>
      <w:pPr>
        <w:spacing w:before="120" w:after="0" w:line="240" w:lineRule="auto"/>
        <w:ind w:firstLine="720"/>
        <w:rPr>
          <w:rFonts w:cs="Times New Roman"/>
          <w:b/>
          <w:bCs/>
          <w:szCs w:val="28"/>
          <w:lang w:val="vi-VN"/>
        </w:rPr>
      </w:pPr>
      <w:r>
        <w:rPr>
          <w:rFonts w:cs="Times New Roman"/>
          <w:b/>
          <w:bCs/>
          <w:szCs w:val="28"/>
          <w:lang w:val="vi-VN"/>
        </w:rPr>
        <w:t>Điều 2. Tổ chức thực hiện</w:t>
      </w:r>
    </w:p>
    <w:p>
      <w:pPr>
        <w:spacing w:before="120" w:after="0" w:line="240" w:lineRule="auto"/>
        <w:ind w:firstLine="720"/>
        <w:rPr>
          <w:rFonts w:cs="Times New Roman"/>
          <w:szCs w:val="28"/>
          <w:lang w:val="vi-VN"/>
        </w:rPr>
      </w:pPr>
      <w:r>
        <w:rPr>
          <w:rFonts w:cs="Times New Roman"/>
          <w:szCs w:val="28"/>
          <w:lang w:val="vi-VN"/>
        </w:rPr>
        <w:t>1. Ủy ban nhân dân tỉnh tổ chức thực hiện Nghị quyết;</w:t>
      </w:r>
    </w:p>
    <w:p>
      <w:pPr>
        <w:spacing w:before="120" w:after="0" w:line="240" w:lineRule="auto"/>
        <w:ind w:firstLine="720"/>
        <w:rPr>
          <w:rFonts w:cs="Times New Roman"/>
          <w:szCs w:val="28"/>
          <w:lang w:val="vi-VN"/>
        </w:rPr>
      </w:pPr>
      <w:r>
        <w:rPr>
          <w:rFonts w:cs="Times New Roman"/>
          <w:szCs w:val="28"/>
          <w:lang w:val="vi-VN"/>
        </w:rPr>
        <w:t xml:space="preserve">2. </w:t>
      </w:r>
      <w:r>
        <w:rPr>
          <w:rFonts w:cs="Times New Roman"/>
          <w:lang w:val="vi-VN"/>
        </w:rPr>
        <w:t>Thường trực Hội đồng nhân dân, các Ban Hội đồng nhân dân, các Tổ đại biểu Hội đồng nhân dân và đại biểu Hội đồng nhân dân tỉnh giám sát việc thực hiện Nghị quyết.</w:t>
      </w:r>
    </w:p>
    <w:p>
      <w:pPr>
        <w:spacing w:before="120" w:after="0" w:line="240" w:lineRule="auto"/>
        <w:ind w:firstLine="720"/>
        <w:rPr>
          <w:rFonts w:cs="Times New Roman"/>
          <w:lang w:val="vi-VN"/>
        </w:rPr>
      </w:pPr>
      <w:r>
        <w:rPr>
          <w:rFonts w:cs="Times New Roman"/>
          <w:szCs w:val="28"/>
          <w:lang w:val="vi-VN"/>
        </w:rPr>
        <w:lastRenderedPageBreak/>
        <w:t xml:space="preserve">3. </w:t>
      </w:r>
      <w:r>
        <w:rPr>
          <w:rFonts w:cs="Times New Roman"/>
          <w:color w:val="000000"/>
          <w:szCs w:val="28"/>
          <w:lang w:val="vi-VN"/>
        </w:rPr>
        <w:t>Căn cứ số kinh phí được bổ sung, các địa phương phân bổ chi tiết theo từng tiểu dự án, nội dung, nhiệm vụ triển khai thực hiện trên địa bàn phù hợp, hiệu quả đảm bảo đúng theo quy định</w:t>
      </w:r>
      <w:r>
        <w:rPr>
          <w:rFonts w:cs="Times New Roman"/>
          <w:spacing w:val="4"/>
          <w:szCs w:val="28"/>
          <w:lang w:val="vi-VN"/>
        </w:rPr>
        <w:t>;</w:t>
      </w:r>
    </w:p>
    <w:p>
      <w:pPr>
        <w:pStyle w:val="NormalWeb"/>
        <w:shd w:val="clear" w:color="auto" w:fill="FFFFFF"/>
        <w:spacing w:before="120" w:beforeAutospacing="0" w:after="0" w:afterAutospacing="0" w:line="252" w:lineRule="auto"/>
        <w:ind w:firstLine="720"/>
        <w:jc w:val="both"/>
        <w:rPr>
          <w:sz w:val="28"/>
          <w:szCs w:val="28"/>
          <w:lang w:val="vi-VN"/>
        </w:rPr>
      </w:pPr>
      <w:r>
        <w:rPr>
          <w:sz w:val="28"/>
          <w:szCs w:val="28"/>
          <w:lang w:val="vi-VN"/>
        </w:rPr>
        <w:t>Nghị quyết này được Hội đồng nhân dân tỉnh Hà Tĩnh khoá XVIII, Kỳ họp thứ … thông qua ngày …tháng … năm 2025 và có hiệu lực kể từ ngày ký ban hành./.</w:t>
      </w:r>
    </w:p>
    <w:p>
      <w:pPr>
        <w:spacing w:after="60" w:line="240" w:lineRule="auto"/>
        <w:rPr>
          <w:sz w:val="26"/>
          <w:szCs w:val="26"/>
          <w:lang w:val="vi-VN"/>
        </w:rPr>
      </w:pPr>
    </w:p>
    <w:tbl>
      <w:tblPr>
        <w:tblW w:w="5000" w:type="pct"/>
        <w:tblLook w:val="00A0" w:firstRow="1" w:lastRow="0" w:firstColumn="1" w:lastColumn="0" w:noHBand="0" w:noVBand="0"/>
      </w:tblPr>
      <w:tblGrid>
        <w:gridCol w:w="5370"/>
        <w:gridCol w:w="3918"/>
      </w:tblGrid>
      <w:tr>
        <w:tc>
          <w:tcPr>
            <w:tcW w:w="2891" w:type="pct"/>
          </w:tcPr>
          <w:p>
            <w:pPr>
              <w:spacing w:after="0" w:line="240" w:lineRule="auto"/>
              <w:rPr>
                <w:rFonts w:eastAsia="Times New Roman" w:cs="Times New Roman"/>
                <w:b/>
                <w:i/>
                <w:noProof/>
                <w:sz w:val="24"/>
                <w:szCs w:val="24"/>
                <w:lang w:val="vi-VN" w:eastAsia="en-GB"/>
              </w:rPr>
            </w:pPr>
            <w:r>
              <w:rPr>
                <w:rFonts w:eastAsia="Times New Roman" w:cs="Times New Roman"/>
                <w:b/>
                <w:i/>
                <w:noProof/>
                <w:sz w:val="24"/>
                <w:szCs w:val="24"/>
                <w:lang w:val="vi-VN" w:eastAsia="en-GB"/>
              </w:rPr>
              <w:t>Nơi nhận:</w:t>
            </w:r>
          </w:p>
          <w:p>
            <w:pPr>
              <w:spacing w:after="0" w:line="240" w:lineRule="auto"/>
              <w:rPr>
                <w:noProof/>
                <w:sz w:val="22"/>
                <w:lang w:val="vi-VN" w:eastAsia="en-GB"/>
              </w:rPr>
            </w:pPr>
            <w:r>
              <w:rPr>
                <w:noProof/>
                <w:sz w:val="22"/>
                <w:lang w:val="vi-VN" w:eastAsia="en-GB"/>
              </w:rPr>
              <w:t>- Uỷ ban Thường vụ Quốc hội;</w:t>
            </w:r>
          </w:p>
          <w:p>
            <w:pPr>
              <w:spacing w:after="0" w:line="240" w:lineRule="auto"/>
              <w:rPr>
                <w:noProof/>
                <w:sz w:val="22"/>
                <w:lang w:val="vi-VN" w:eastAsia="en-GB"/>
              </w:rPr>
            </w:pPr>
            <w:r>
              <w:rPr>
                <w:noProof/>
                <w:sz w:val="22"/>
                <w:lang w:val="vi-VN" w:eastAsia="en-GB"/>
              </w:rPr>
              <w:t>- Văn phòng Chính phủ;</w:t>
            </w:r>
          </w:p>
          <w:p>
            <w:pPr>
              <w:spacing w:after="0" w:line="240" w:lineRule="auto"/>
              <w:rPr>
                <w:noProof/>
                <w:sz w:val="22"/>
                <w:lang w:val="vi-VN" w:eastAsia="en-GB"/>
              </w:rPr>
            </w:pPr>
            <w:r>
              <w:rPr>
                <w:noProof/>
                <w:sz w:val="22"/>
                <w:lang w:val="vi-VN" w:eastAsia="en-GB"/>
              </w:rPr>
              <w:t>- Các Bộ: Tài chính, Dân tộc và Tôn giáo;</w:t>
            </w:r>
          </w:p>
          <w:p>
            <w:pPr>
              <w:spacing w:after="0" w:line="240" w:lineRule="auto"/>
              <w:rPr>
                <w:noProof/>
                <w:sz w:val="22"/>
                <w:lang w:val="vi-VN" w:eastAsia="en-GB"/>
              </w:rPr>
            </w:pPr>
            <w:r>
              <w:rPr>
                <w:noProof/>
                <w:sz w:val="22"/>
                <w:lang w:val="vi-VN" w:eastAsia="en-GB"/>
              </w:rPr>
              <w:t>- Kiểm toán Nhà nước khu vực II;</w:t>
            </w:r>
          </w:p>
          <w:p>
            <w:pPr>
              <w:spacing w:after="0" w:line="240" w:lineRule="auto"/>
              <w:rPr>
                <w:sz w:val="22"/>
                <w:lang w:val="vi-VN"/>
              </w:rPr>
            </w:pPr>
            <w:r>
              <w:rPr>
                <w:sz w:val="22"/>
                <w:lang w:val="vi-VN"/>
              </w:rPr>
              <w:t xml:space="preserve">- </w:t>
            </w:r>
            <w:r>
              <w:rPr>
                <w:noProof/>
                <w:sz w:val="22"/>
                <w:lang w:val="vi-VN" w:eastAsia="en-GB"/>
              </w:rPr>
              <w:t>TTr</w:t>
            </w:r>
            <w:r>
              <w:rPr>
                <w:sz w:val="22"/>
                <w:lang w:val="vi-VN"/>
              </w:rPr>
              <w:t xml:space="preserve"> Tỉnh ủy, HĐND;</w:t>
            </w:r>
          </w:p>
          <w:p>
            <w:pPr>
              <w:spacing w:after="0" w:line="240" w:lineRule="auto"/>
              <w:rPr>
                <w:sz w:val="22"/>
                <w:lang w:val="vi-VN"/>
              </w:rPr>
            </w:pPr>
            <w:r>
              <w:rPr>
                <w:sz w:val="22"/>
                <w:lang w:val="vi-VN"/>
              </w:rPr>
              <w:t>- UBND, UBMTTQ tỉnh;</w:t>
            </w:r>
          </w:p>
          <w:p>
            <w:pPr>
              <w:spacing w:after="0" w:line="240" w:lineRule="auto"/>
              <w:rPr>
                <w:sz w:val="22"/>
                <w:lang w:val="vi-VN"/>
              </w:rPr>
            </w:pPr>
            <w:r>
              <w:rPr>
                <w:sz w:val="22"/>
                <w:lang w:val="vi-VN"/>
              </w:rPr>
              <w:t xml:space="preserve">- Đại biểu Quốc hội </w:t>
            </w:r>
            <w:r>
              <w:rPr>
                <w:noProof/>
                <w:sz w:val="22"/>
                <w:lang w:val="vi-VN" w:eastAsia="en-GB"/>
              </w:rPr>
              <w:t>đoàn</w:t>
            </w:r>
            <w:r>
              <w:rPr>
                <w:sz w:val="22"/>
                <w:lang w:val="vi-VN"/>
              </w:rPr>
              <w:t xml:space="preserve"> Hà Tĩnh;</w:t>
            </w:r>
          </w:p>
          <w:p>
            <w:pPr>
              <w:spacing w:after="0" w:line="240" w:lineRule="auto"/>
              <w:rPr>
                <w:sz w:val="22"/>
                <w:lang w:val="vi-VN"/>
              </w:rPr>
            </w:pPr>
            <w:r>
              <w:rPr>
                <w:sz w:val="22"/>
                <w:lang w:val="vi-VN"/>
              </w:rPr>
              <w:t>- Đại biểu HĐND tỉnh;</w:t>
            </w:r>
          </w:p>
          <w:p>
            <w:pPr>
              <w:spacing w:after="0" w:line="240" w:lineRule="auto"/>
              <w:jc w:val="left"/>
              <w:rPr>
                <w:noProof/>
                <w:sz w:val="22"/>
                <w:lang w:val="vi-VN" w:eastAsia="en-GB"/>
              </w:rPr>
            </w:pPr>
            <w:r>
              <w:rPr>
                <w:sz w:val="22"/>
                <w:lang w:val="vi-VN"/>
              </w:rPr>
              <w:t>- Các VP: Tỉnh ủy, Đoàn ĐBQH và HĐND, UBND tỉnh;</w:t>
            </w:r>
          </w:p>
          <w:p>
            <w:pPr>
              <w:spacing w:after="0" w:line="240" w:lineRule="auto"/>
              <w:rPr>
                <w:sz w:val="22"/>
                <w:lang w:val="vi-VN"/>
              </w:rPr>
            </w:pPr>
            <w:r>
              <w:rPr>
                <w:sz w:val="22"/>
                <w:lang w:val="vi-VN"/>
              </w:rPr>
              <w:t>- Các sở, ban, ngành, đoàn thể cấp tỉnh;;</w:t>
            </w:r>
          </w:p>
          <w:p>
            <w:pPr>
              <w:spacing w:after="0" w:line="240" w:lineRule="auto"/>
              <w:rPr>
                <w:sz w:val="22"/>
                <w:lang w:val="vi-VN"/>
              </w:rPr>
            </w:pPr>
            <w:r>
              <w:rPr>
                <w:sz w:val="22"/>
                <w:lang w:val="vi-VN"/>
              </w:rPr>
              <w:t xml:space="preserve">- </w:t>
            </w:r>
            <w:r>
              <w:rPr>
                <w:noProof/>
                <w:sz w:val="22"/>
                <w:lang w:val="vi-VN" w:eastAsia="en-GB"/>
              </w:rPr>
              <w:t>TTr</w:t>
            </w:r>
            <w:r>
              <w:rPr>
                <w:sz w:val="22"/>
                <w:lang w:val="vi-VN"/>
              </w:rPr>
              <w:t xml:space="preserve"> HĐND, UBND các xã Hương Xuân, Phúc Trạch;</w:t>
            </w:r>
          </w:p>
          <w:p>
            <w:pPr>
              <w:spacing w:after="0" w:line="240" w:lineRule="auto"/>
              <w:rPr>
                <w:sz w:val="22"/>
                <w:lang w:val="vi-VN"/>
              </w:rPr>
            </w:pPr>
            <w:r>
              <w:rPr>
                <w:sz w:val="22"/>
                <w:lang w:val="vi-VN"/>
              </w:rPr>
              <w:t>- Trung tâm Công báo - Tin học</w:t>
            </w:r>
            <w:r>
              <w:rPr>
                <w:noProof/>
                <w:sz w:val="22"/>
                <w:lang w:val="vi-VN" w:eastAsia="en-GB"/>
              </w:rPr>
              <w:t xml:space="preserve"> tỉnh</w:t>
            </w:r>
            <w:r>
              <w:rPr>
                <w:sz w:val="22"/>
                <w:lang w:val="vi-VN"/>
              </w:rPr>
              <w:t>;</w:t>
            </w:r>
          </w:p>
          <w:p>
            <w:pPr>
              <w:spacing w:after="0" w:line="240" w:lineRule="auto"/>
              <w:rPr>
                <w:noProof/>
                <w:sz w:val="22"/>
                <w:szCs w:val="16"/>
              </w:rPr>
            </w:pPr>
            <w:r>
              <w:rPr>
                <w:noProof/>
                <w:sz w:val="22"/>
                <w:szCs w:val="16"/>
              </w:rPr>
              <w:t>- Trang thông tin điện tử tỉnh;</w:t>
            </w:r>
          </w:p>
          <w:p>
            <w:pPr>
              <w:spacing w:after="0" w:line="240" w:lineRule="auto"/>
              <w:rPr>
                <w:rFonts w:eastAsia="Times New Roman" w:cs="Times New Roman"/>
                <w:noProof/>
                <w:szCs w:val="28"/>
                <w:lang w:eastAsia="en-GB"/>
              </w:rPr>
            </w:pPr>
            <w:r>
              <w:rPr>
                <w:sz w:val="22"/>
              </w:rPr>
              <w:t>- Lưu: VT,HĐ</w:t>
            </w:r>
            <w:r>
              <w:rPr>
                <w:sz w:val="22"/>
                <w:vertAlign w:val="subscript"/>
              </w:rPr>
              <w:t xml:space="preserve">4, </w:t>
            </w:r>
            <w:r>
              <w:rPr>
                <w:sz w:val="22"/>
              </w:rPr>
              <w:t>HĐ, TH.</w:t>
            </w:r>
          </w:p>
        </w:tc>
        <w:tc>
          <w:tcPr>
            <w:tcW w:w="2109" w:type="pct"/>
          </w:tcPr>
          <w:p>
            <w:pPr>
              <w:spacing w:after="0" w:line="240" w:lineRule="auto"/>
              <w:jc w:val="center"/>
              <w:rPr>
                <w:rFonts w:eastAsia="Times New Roman" w:cs="Times New Roman"/>
                <w:b/>
                <w:noProof/>
                <w:szCs w:val="28"/>
                <w:lang w:val="vi-VN" w:eastAsia="en-GB"/>
              </w:rPr>
            </w:pPr>
            <w:r>
              <w:rPr>
                <w:rFonts w:eastAsia="Times New Roman" w:cs="Times New Roman"/>
                <w:b/>
                <w:noProof/>
                <w:szCs w:val="28"/>
                <w:lang w:val="vi-VN" w:eastAsia="en-GB"/>
              </w:rPr>
              <w:t>CHỦ TỊCH</w:t>
            </w:r>
          </w:p>
          <w:p>
            <w:pPr>
              <w:spacing w:after="0" w:line="240" w:lineRule="auto"/>
              <w:jc w:val="center"/>
              <w:rPr>
                <w:rFonts w:eastAsia="Times New Roman" w:cs="Times New Roman"/>
                <w:b/>
                <w:noProof/>
                <w:szCs w:val="28"/>
                <w:lang w:val="vi-VN" w:eastAsia="en-GB"/>
              </w:rPr>
            </w:pPr>
          </w:p>
          <w:p>
            <w:pPr>
              <w:spacing w:after="0" w:line="240" w:lineRule="auto"/>
              <w:rPr>
                <w:rFonts w:eastAsia="Times New Roman" w:cs="Times New Roman"/>
                <w:b/>
                <w:noProof/>
                <w:szCs w:val="28"/>
                <w:lang w:val="vi-VN" w:eastAsia="en-GB"/>
              </w:rPr>
            </w:pPr>
          </w:p>
          <w:p>
            <w:pPr>
              <w:spacing w:after="0" w:line="240" w:lineRule="auto"/>
              <w:rPr>
                <w:rFonts w:eastAsia="Times New Roman" w:cs="Times New Roman"/>
                <w:b/>
                <w:noProof/>
                <w:szCs w:val="28"/>
                <w:lang w:val="vi-VN" w:eastAsia="en-GB"/>
              </w:rPr>
            </w:pPr>
          </w:p>
          <w:p>
            <w:pPr>
              <w:spacing w:after="0" w:line="240" w:lineRule="auto"/>
              <w:rPr>
                <w:rFonts w:eastAsia="Times New Roman" w:cs="Times New Roman"/>
                <w:b/>
                <w:noProof/>
                <w:szCs w:val="28"/>
                <w:lang w:val="vi-VN" w:eastAsia="en-GB"/>
              </w:rPr>
            </w:pPr>
          </w:p>
          <w:p>
            <w:pPr>
              <w:spacing w:after="0" w:line="240" w:lineRule="auto"/>
              <w:jc w:val="center"/>
              <w:rPr>
                <w:rFonts w:eastAsia="Times New Roman" w:cs="Times New Roman"/>
                <w:b/>
                <w:noProof/>
                <w:szCs w:val="28"/>
                <w:lang w:eastAsia="en-GB"/>
              </w:rPr>
            </w:pPr>
          </w:p>
          <w:p>
            <w:pPr>
              <w:spacing w:after="0" w:line="240" w:lineRule="auto"/>
              <w:jc w:val="center"/>
              <w:rPr>
                <w:rFonts w:eastAsia="Times New Roman" w:cs="Times New Roman"/>
                <w:b/>
                <w:noProof/>
                <w:szCs w:val="28"/>
                <w:lang w:eastAsia="en-GB"/>
              </w:rPr>
            </w:pPr>
            <w:r>
              <w:rPr>
                <w:rFonts w:eastAsia="Times New Roman" w:cs="Times New Roman"/>
                <w:b/>
                <w:noProof/>
                <w:szCs w:val="28"/>
                <w:lang w:eastAsia="en-GB"/>
              </w:rPr>
              <w:t>Nguyễn Duy Lâm</w:t>
            </w:r>
          </w:p>
          <w:p>
            <w:pPr>
              <w:spacing w:after="0" w:line="240" w:lineRule="auto"/>
              <w:jc w:val="center"/>
              <w:rPr>
                <w:rFonts w:eastAsia="Times New Roman" w:cs="Times New Roman"/>
                <w:b/>
                <w:noProof/>
                <w:szCs w:val="28"/>
                <w:lang w:eastAsia="en-GB"/>
              </w:rPr>
            </w:pPr>
          </w:p>
        </w:tc>
      </w:tr>
    </w:tbl>
    <w:p>
      <w:pPr>
        <w:spacing w:after="0" w:line="240" w:lineRule="auto"/>
        <w:rPr>
          <w:rFonts w:cs="Times New Roman"/>
          <w:sz w:val="2"/>
          <w:szCs w:val="2"/>
        </w:rPr>
      </w:pPr>
    </w:p>
    <w:sectPr>
      <w:headerReference w:type="default" r:id="rId9"/>
      <w:footerReference w:type="default" r:id="rId10"/>
      <w:type w:val="continuous"/>
      <w:pgSz w:w="11907" w:h="16839" w:code="9"/>
      <w:pgMar w:top="1134" w:right="1134" w:bottom="1134" w:left="1701" w:header="720" w:footer="62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665843"/>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930C1"/>
    <w:multiLevelType w:val="hybridMultilevel"/>
    <w:tmpl w:val="C31E0BC4"/>
    <w:lvl w:ilvl="0" w:tplc="D00019EA">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trackRevisions/>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line="240" w:lineRule="atLeast"/>
      <w:jc w:val="both"/>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jc w:val="both"/>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cstheme="minorBidi"/>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cstheme="minorBidi"/>
      <w:szCs w:val="22"/>
    </w:rPr>
  </w:style>
  <w:style w:type="paragraph" w:styleId="ListParagraph">
    <w:name w:val="List Paragraph"/>
    <w:basedOn w:val="Normal"/>
    <w:uiPriority w:val="34"/>
    <w:qFormat/>
    <w:pPr>
      <w:ind w:left="720"/>
      <w:contextualSpacing/>
    </w:pPr>
  </w:style>
  <w:style w:type="paragraph" w:customStyle="1" w:styleId="Body1">
    <w:name w:val="Body 1"/>
    <w:pPr>
      <w:spacing w:after="0" w:line="240" w:lineRule="auto"/>
      <w:outlineLvl w:val="0"/>
    </w:pPr>
    <w:rPr>
      <w:rFonts w:eastAsia="Arial Unicode MS"/>
      <w:color w:val="000000"/>
      <w:sz w:val="24"/>
      <w:szCs w:val="20"/>
      <w:u w:color="000000"/>
    </w:rPr>
  </w:style>
  <w:style w:type="character" w:customStyle="1" w:styleId="BodyTextChar">
    <w:name w:val="Body Text Char"/>
    <w:link w:val="BodyText"/>
    <w:locked/>
    <w:rPr>
      <w:b/>
      <w:bCs/>
      <w:sz w:val="26"/>
      <w:szCs w:val="26"/>
      <w:shd w:val="clear" w:color="auto" w:fill="FFFFFF"/>
    </w:rPr>
  </w:style>
  <w:style w:type="paragraph" w:styleId="BodyText">
    <w:name w:val="Body Text"/>
    <w:basedOn w:val="Normal"/>
    <w:link w:val="BodyTextChar"/>
    <w:pPr>
      <w:widowControl w:val="0"/>
      <w:shd w:val="clear" w:color="auto" w:fill="FFFFFF"/>
      <w:spacing w:before="1020" w:after="420" w:line="295" w:lineRule="exact"/>
      <w:ind w:hanging="1160"/>
      <w:jc w:val="left"/>
    </w:pPr>
    <w:rPr>
      <w:rFonts w:cs="Times New Roman"/>
      <w:b/>
      <w:bCs/>
      <w:sz w:val="26"/>
      <w:szCs w:val="26"/>
      <w:shd w:val="clear" w:color="auto" w:fill="FFFFFF"/>
    </w:rPr>
  </w:style>
  <w:style w:type="character" w:customStyle="1" w:styleId="BodyTextChar1">
    <w:name w:val="Body Text Char1"/>
    <w:basedOn w:val="DefaultParagraphFont"/>
    <w:uiPriority w:val="99"/>
    <w:semiHidden/>
    <w:rPr>
      <w:rFonts w:cstheme="minorBidi"/>
      <w:szCs w:val="2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Indent2">
    <w:name w:val="Body Text Indent 2"/>
    <w:basedOn w:val="Normal"/>
    <w:link w:val="BodyTextIndent2Char"/>
    <w:uiPriority w:val="99"/>
    <w:semiHidden/>
    <w:unhideWhenUsed/>
    <w:pPr>
      <w:spacing w:line="480" w:lineRule="auto"/>
      <w:ind w:left="360"/>
    </w:pPr>
  </w:style>
  <w:style w:type="character" w:customStyle="1" w:styleId="BodyTextIndent2Char">
    <w:name w:val="Body Text Indent 2 Char"/>
    <w:basedOn w:val="DefaultParagraphFont"/>
    <w:link w:val="BodyTextIndent2"/>
    <w:uiPriority w:val="99"/>
    <w:semiHidden/>
    <w:rPr>
      <w:rFonts w:cstheme="minorBidi"/>
      <w:szCs w:val="22"/>
    </w:rPr>
  </w:style>
  <w:style w:type="paragraph" w:styleId="Revision">
    <w:name w:val="Revision"/>
    <w:hidden/>
    <w:uiPriority w:val="99"/>
    <w:semiHidden/>
    <w:pPr>
      <w:spacing w:after="0" w:line="240" w:lineRule="auto"/>
    </w:pPr>
    <w:rPr>
      <w:rFonts w:cstheme="minorBidi"/>
      <w:szCs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cstheme="minorBidi"/>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cstheme="minorBidi"/>
      <w:b/>
      <w:bCs/>
      <w:sz w:val="20"/>
      <w:szCs w:val="20"/>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pPr>
      <w:spacing w:before="100" w:beforeAutospacing="1" w:after="100" w:afterAutospacing="1" w:line="240" w:lineRule="auto"/>
      <w:jc w:val="left"/>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line="240" w:lineRule="atLeast"/>
      <w:jc w:val="both"/>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jc w:val="both"/>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cstheme="minorBidi"/>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cstheme="minorBidi"/>
      <w:szCs w:val="22"/>
    </w:rPr>
  </w:style>
  <w:style w:type="paragraph" w:styleId="ListParagraph">
    <w:name w:val="List Paragraph"/>
    <w:basedOn w:val="Normal"/>
    <w:uiPriority w:val="34"/>
    <w:qFormat/>
    <w:pPr>
      <w:ind w:left="720"/>
      <w:contextualSpacing/>
    </w:pPr>
  </w:style>
  <w:style w:type="paragraph" w:customStyle="1" w:styleId="Body1">
    <w:name w:val="Body 1"/>
    <w:pPr>
      <w:spacing w:after="0" w:line="240" w:lineRule="auto"/>
      <w:outlineLvl w:val="0"/>
    </w:pPr>
    <w:rPr>
      <w:rFonts w:eastAsia="Arial Unicode MS"/>
      <w:color w:val="000000"/>
      <w:sz w:val="24"/>
      <w:szCs w:val="20"/>
      <w:u w:color="000000"/>
    </w:rPr>
  </w:style>
  <w:style w:type="character" w:customStyle="1" w:styleId="BodyTextChar">
    <w:name w:val="Body Text Char"/>
    <w:link w:val="BodyText"/>
    <w:locked/>
    <w:rPr>
      <w:b/>
      <w:bCs/>
      <w:sz w:val="26"/>
      <w:szCs w:val="26"/>
      <w:shd w:val="clear" w:color="auto" w:fill="FFFFFF"/>
    </w:rPr>
  </w:style>
  <w:style w:type="paragraph" w:styleId="BodyText">
    <w:name w:val="Body Text"/>
    <w:basedOn w:val="Normal"/>
    <w:link w:val="BodyTextChar"/>
    <w:pPr>
      <w:widowControl w:val="0"/>
      <w:shd w:val="clear" w:color="auto" w:fill="FFFFFF"/>
      <w:spacing w:before="1020" w:after="420" w:line="295" w:lineRule="exact"/>
      <w:ind w:hanging="1160"/>
      <w:jc w:val="left"/>
    </w:pPr>
    <w:rPr>
      <w:rFonts w:cs="Times New Roman"/>
      <w:b/>
      <w:bCs/>
      <w:sz w:val="26"/>
      <w:szCs w:val="26"/>
      <w:shd w:val="clear" w:color="auto" w:fill="FFFFFF"/>
    </w:rPr>
  </w:style>
  <w:style w:type="character" w:customStyle="1" w:styleId="BodyTextChar1">
    <w:name w:val="Body Text Char1"/>
    <w:basedOn w:val="DefaultParagraphFont"/>
    <w:uiPriority w:val="99"/>
    <w:semiHidden/>
    <w:rPr>
      <w:rFonts w:cstheme="minorBidi"/>
      <w:szCs w:val="2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Indent2">
    <w:name w:val="Body Text Indent 2"/>
    <w:basedOn w:val="Normal"/>
    <w:link w:val="BodyTextIndent2Char"/>
    <w:uiPriority w:val="99"/>
    <w:semiHidden/>
    <w:unhideWhenUsed/>
    <w:pPr>
      <w:spacing w:line="480" w:lineRule="auto"/>
      <w:ind w:left="360"/>
    </w:pPr>
  </w:style>
  <w:style w:type="character" w:customStyle="1" w:styleId="BodyTextIndent2Char">
    <w:name w:val="Body Text Indent 2 Char"/>
    <w:basedOn w:val="DefaultParagraphFont"/>
    <w:link w:val="BodyTextIndent2"/>
    <w:uiPriority w:val="99"/>
    <w:semiHidden/>
    <w:rPr>
      <w:rFonts w:cstheme="minorBidi"/>
      <w:szCs w:val="22"/>
    </w:rPr>
  </w:style>
  <w:style w:type="paragraph" w:styleId="Revision">
    <w:name w:val="Revision"/>
    <w:hidden/>
    <w:uiPriority w:val="99"/>
    <w:semiHidden/>
    <w:pPr>
      <w:spacing w:after="0" w:line="240" w:lineRule="auto"/>
    </w:pPr>
    <w:rPr>
      <w:rFonts w:cstheme="minorBidi"/>
      <w:szCs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cstheme="minorBidi"/>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cstheme="minorBidi"/>
      <w:b/>
      <w:bCs/>
      <w:sz w:val="20"/>
      <w:szCs w:val="20"/>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99489">
      <w:bodyDiv w:val="1"/>
      <w:marLeft w:val="0"/>
      <w:marRight w:val="0"/>
      <w:marTop w:val="0"/>
      <w:marBottom w:val="0"/>
      <w:divBdr>
        <w:top w:val="none" w:sz="0" w:space="0" w:color="auto"/>
        <w:left w:val="none" w:sz="0" w:space="0" w:color="auto"/>
        <w:bottom w:val="none" w:sz="0" w:space="0" w:color="auto"/>
        <w:right w:val="none" w:sz="0" w:space="0" w:color="auto"/>
      </w:divBdr>
    </w:div>
    <w:div w:id="82148457">
      <w:bodyDiv w:val="1"/>
      <w:marLeft w:val="0"/>
      <w:marRight w:val="0"/>
      <w:marTop w:val="0"/>
      <w:marBottom w:val="0"/>
      <w:divBdr>
        <w:top w:val="none" w:sz="0" w:space="0" w:color="auto"/>
        <w:left w:val="none" w:sz="0" w:space="0" w:color="auto"/>
        <w:bottom w:val="none" w:sz="0" w:space="0" w:color="auto"/>
        <w:right w:val="none" w:sz="0" w:space="0" w:color="auto"/>
      </w:divBdr>
    </w:div>
    <w:div w:id="177350074">
      <w:bodyDiv w:val="1"/>
      <w:marLeft w:val="0"/>
      <w:marRight w:val="0"/>
      <w:marTop w:val="0"/>
      <w:marBottom w:val="0"/>
      <w:divBdr>
        <w:top w:val="none" w:sz="0" w:space="0" w:color="auto"/>
        <w:left w:val="none" w:sz="0" w:space="0" w:color="auto"/>
        <w:bottom w:val="none" w:sz="0" w:space="0" w:color="auto"/>
        <w:right w:val="none" w:sz="0" w:space="0" w:color="auto"/>
      </w:divBdr>
    </w:div>
    <w:div w:id="195510510">
      <w:bodyDiv w:val="1"/>
      <w:marLeft w:val="0"/>
      <w:marRight w:val="0"/>
      <w:marTop w:val="0"/>
      <w:marBottom w:val="0"/>
      <w:divBdr>
        <w:top w:val="none" w:sz="0" w:space="0" w:color="auto"/>
        <w:left w:val="none" w:sz="0" w:space="0" w:color="auto"/>
        <w:bottom w:val="none" w:sz="0" w:space="0" w:color="auto"/>
        <w:right w:val="none" w:sz="0" w:space="0" w:color="auto"/>
      </w:divBdr>
    </w:div>
    <w:div w:id="259148618">
      <w:bodyDiv w:val="1"/>
      <w:marLeft w:val="0"/>
      <w:marRight w:val="0"/>
      <w:marTop w:val="0"/>
      <w:marBottom w:val="0"/>
      <w:divBdr>
        <w:top w:val="none" w:sz="0" w:space="0" w:color="auto"/>
        <w:left w:val="none" w:sz="0" w:space="0" w:color="auto"/>
        <w:bottom w:val="none" w:sz="0" w:space="0" w:color="auto"/>
        <w:right w:val="none" w:sz="0" w:space="0" w:color="auto"/>
      </w:divBdr>
    </w:div>
    <w:div w:id="277759797">
      <w:bodyDiv w:val="1"/>
      <w:marLeft w:val="0"/>
      <w:marRight w:val="0"/>
      <w:marTop w:val="0"/>
      <w:marBottom w:val="0"/>
      <w:divBdr>
        <w:top w:val="none" w:sz="0" w:space="0" w:color="auto"/>
        <w:left w:val="none" w:sz="0" w:space="0" w:color="auto"/>
        <w:bottom w:val="none" w:sz="0" w:space="0" w:color="auto"/>
        <w:right w:val="none" w:sz="0" w:space="0" w:color="auto"/>
      </w:divBdr>
    </w:div>
    <w:div w:id="424033193">
      <w:bodyDiv w:val="1"/>
      <w:marLeft w:val="0"/>
      <w:marRight w:val="0"/>
      <w:marTop w:val="0"/>
      <w:marBottom w:val="0"/>
      <w:divBdr>
        <w:top w:val="none" w:sz="0" w:space="0" w:color="auto"/>
        <w:left w:val="none" w:sz="0" w:space="0" w:color="auto"/>
        <w:bottom w:val="none" w:sz="0" w:space="0" w:color="auto"/>
        <w:right w:val="none" w:sz="0" w:space="0" w:color="auto"/>
      </w:divBdr>
    </w:div>
    <w:div w:id="568198207">
      <w:bodyDiv w:val="1"/>
      <w:marLeft w:val="0"/>
      <w:marRight w:val="0"/>
      <w:marTop w:val="0"/>
      <w:marBottom w:val="0"/>
      <w:divBdr>
        <w:top w:val="none" w:sz="0" w:space="0" w:color="auto"/>
        <w:left w:val="none" w:sz="0" w:space="0" w:color="auto"/>
        <w:bottom w:val="none" w:sz="0" w:space="0" w:color="auto"/>
        <w:right w:val="none" w:sz="0" w:space="0" w:color="auto"/>
      </w:divBdr>
    </w:div>
    <w:div w:id="577255956">
      <w:bodyDiv w:val="1"/>
      <w:marLeft w:val="0"/>
      <w:marRight w:val="0"/>
      <w:marTop w:val="0"/>
      <w:marBottom w:val="0"/>
      <w:divBdr>
        <w:top w:val="none" w:sz="0" w:space="0" w:color="auto"/>
        <w:left w:val="none" w:sz="0" w:space="0" w:color="auto"/>
        <w:bottom w:val="none" w:sz="0" w:space="0" w:color="auto"/>
        <w:right w:val="none" w:sz="0" w:space="0" w:color="auto"/>
      </w:divBdr>
    </w:div>
    <w:div w:id="706226178">
      <w:bodyDiv w:val="1"/>
      <w:marLeft w:val="0"/>
      <w:marRight w:val="0"/>
      <w:marTop w:val="0"/>
      <w:marBottom w:val="0"/>
      <w:divBdr>
        <w:top w:val="none" w:sz="0" w:space="0" w:color="auto"/>
        <w:left w:val="none" w:sz="0" w:space="0" w:color="auto"/>
        <w:bottom w:val="none" w:sz="0" w:space="0" w:color="auto"/>
        <w:right w:val="none" w:sz="0" w:space="0" w:color="auto"/>
      </w:divBdr>
    </w:div>
    <w:div w:id="733042811">
      <w:bodyDiv w:val="1"/>
      <w:marLeft w:val="0"/>
      <w:marRight w:val="0"/>
      <w:marTop w:val="0"/>
      <w:marBottom w:val="0"/>
      <w:divBdr>
        <w:top w:val="none" w:sz="0" w:space="0" w:color="auto"/>
        <w:left w:val="none" w:sz="0" w:space="0" w:color="auto"/>
        <w:bottom w:val="none" w:sz="0" w:space="0" w:color="auto"/>
        <w:right w:val="none" w:sz="0" w:space="0" w:color="auto"/>
      </w:divBdr>
    </w:div>
    <w:div w:id="847643802">
      <w:bodyDiv w:val="1"/>
      <w:marLeft w:val="0"/>
      <w:marRight w:val="0"/>
      <w:marTop w:val="0"/>
      <w:marBottom w:val="0"/>
      <w:divBdr>
        <w:top w:val="none" w:sz="0" w:space="0" w:color="auto"/>
        <w:left w:val="none" w:sz="0" w:space="0" w:color="auto"/>
        <w:bottom w:val="none" w:sz="0" w:space="0" w:color="auto"/>
        <w:right w:val="none" w:sz="0" w:space="0" w:color="auto"/>
      </w:divBdr>
    </w:div>
    <w:div w:id="866680497">
      <w:bodyDiv w:val="1"/>
      <w:marLeft w:val="0"/>
      <w:marRight w:val="0"/>
      <w:marTop w:val="0"/>
      <w:marBottom w:val="0"/>
      <w:divBdr>
        <w:top w:val="none" w:sz="0" w:space="0" w:color="auto"/>
        <w:left w:val="none" w:sz="0" w:space="0" w:color="auto"/>
        <w:bottom w:val="none" w:sz="0" w:space="0" w:color="auto"/>
        <w:right w:val="none" w:sz="0" w:space="0" w:color="auto"/>
      </w:divBdr>
    </w:div>
    <w:div w:id="896281160">
      <w:bodyDiv w:val="1"/>
      <w:marLeft w:val="0"/>
      <w:marRight w:val="0"/>
      <w:marTop w:val="0"/>
      <w:marBottom w:val="0"/>
      <w:divBdr>
        <w:top w:val="none" w:sz="0" w:space="0" w:color="auto"/>
        <w:left w:val="none" w:sz="0" w:space="0" w:color="auto"/>
        <w:bottom w:val="none" w:sz="0" w:space="0" w:color="auto"/>
        <w:right w:val="none" w:sz="0" w:space="0" w:color="auto"/>
      </w:divBdr>
    </w:div>
    <w:div w:id="958294044">
      <w:bodyDiv w:val="1"/>
      <w:marLeft w:val="0"/>
      <w:marRight w:val="0"/>
      <w:marTop w:val="0"/>
      <w:marBottom w:val="0"/>
      <w:divBdr>
        <w:top w:val="none" w:sz="0" w:space="0" w:color="auto"/>
        <w:left w:val="none" w:sz="0" w:space="0" w:color="auto"/>
        <w:bottom w:val="none" w:sz="0" w:space="0" w:color="auto"/>
        <w:right w:val="none" w:sz="0" w:space="0" w:color="auto"/>
      </w:divBdr>
    </w:div>
    <w:div w:id="1067924690">
      <w:bodyDiv w:val="1"/>
      <w:marLeft w:val="0"/>
      <w:marRight w:val="0"/>
      <w:marTop w:val="0"/>
      <w:marBottom w:val="0"/>
      <w:divBdr>
        <w:top w:val="none" w:sz="0" w:space="0" w:color="auto"/>
        <w:left w:val="none" w:sz="0" w:space="0" w:color="auto"/>
        <w:bottom w:val="none" w:sz="0" w:space="0" w:color="auto"/>
        <w:right w:val="none" w:sz="0" w:space="0" w:color="auto"/>
      </w:divBdr>
    </w:div>
    <w:div w:id="1148664682">
      <w:bodyDiv w:val="1"/>
      <w:marLeft w:val="0"/>
      <w:marRight w:val="0"/>
      <w:marTop w:val="0"/>
      <w:marBottom w:val="0"/>
      <w:divBdr>
        <w:top w:val="none" w:sz="0" w:space="0" w:color="auto"/>
        <w:left w:val="none" w:sz="0" w:space="0" w:color="auto"/>
        <w:bottom w:val="none" w:sz="0" w:space="0" w:color="auto"/>
        <w:right w:val="none" w:sz="0" w:space="0" w:color="auto"/>
      </w:divBdr>
    </w:div>
    <w:div w:id="1158620532">
      <w:bodyDiv w:val="1"/>
      <w:marLeft w:val="0"/>
      <w:marRight w:val="0"/>
      <w:marTop w:val="0"/>
      <w:marBottom w:val="0"/>
      <w:divBdr>
        <w:top w:val="none" w:sz="0" w:space="0" w:color="auto"/>
        <w:left w:val="none" w:sz="0" w:space="0" w:color="auto"/>
        <w:bottom w:val="none" w:sz="0" w:space="0" w:color="auto"/>
        <w:right w:val="none" w:sz="0" w:space="0" w:color="auto"/>
      </w:divBdr>
    </w:div>
    <w:div w:id="1167944452">
      <w:bodyDiv w:val="1"/>
      <w:marLeft w:val="0"/>
      <w:marRight w:val="0"/>
      <w:marTop w:val="0"/>
      <w:marBottom w:val="0"/>
      <w:divBdr>
        <w:top w:val="none" w:sz="0" w:space="0" w:color="auto"/>
        <w:left w:val="none" w:sz="0" w:space="0" w:color="auto"/>
        <w:bottom w:val="none" w:sz="0" w:space="0" w:color="auto"/>
        <w:right w:val="none" w:sz="0" w:space="0" w:color="auto"/>
      </w:divBdr>
    </w:div>
    <w:div w:id="1259679296">
      <w:bodyDiv w:val="1"/>
      <w:marLeft w:val="0"/>
      <w:marRight w:val="0"/>
      <w:marTop w:val="0"/>
      <w:marBottom w:val="0"/>
      <w:divBdr>
        <w:top w:val="none" w:sz="0" w:space="0" w:color="auto"/>
        <w:left w:val="none" w:sz="0" w:space="0" w:color="auto"/>
        <w:bottom w:val="none" w:sz="0" w:space="0" w:color="auto"/>
        <w:right w:val="none" w:sz="0" w:space="0" w:color="auto"/>
      </w:divBdr>
    </w:div>
    <w:div w:id="1386641520">
      <w:bodyDiv w:val="1"/>
      <w:marLeft w:val="0"/>
      <w:marRight w:val="0"/>
      <w:marTop w:val="0"/>
      <w:marBottom w:val="0"/>
      <w:divBdr>
        <w:top w:val="none" w:sz="0" w:space="0" w:color="auto"/>
        <w:left w:val="none" w:sz="0" w:space="0" w:color="auto"/>
        <w:bottom w:val="none" w:sz="0" w:space="0" w:color="auto"/>
        <w:right w:val="none" w:sz="0" w:space="0" w:color="auto"/>
      </w:divBdr>
    </w:div>
    <w:div w:id="1511413594">
      <w:bodyDiv w:val="1"/>
      <w:marLeft w:val="0"/>
      <w:marRight w:val="0"/>
      <w:marTop w:val="0"/>
      <w:marBottom w:val="0"/>
      <w:divBdr>
        <w:top w:val="none" w:sz="0" w:space="0" w:color="auto"/>
        <w:left w:val="none" w:sz="0" w:space="0" w:color="auto"/>
        <w:bottom w:val="none" w:sz="0" w:space="0" w:color="auto"/>
        <w:right w:val="none" w:sz="0" w:space="0" w:color="auto"/>
      </w:divBdr>
    </w:div>
    <w:div w:id="1631398028">
      <w:bodyDiv w:val="1"/>
      <w:marLeft w:val="0"/>
      <w:marRight w:val="0"/>
      <w:marTop w:val="0"/>
      <w:marBottom w:val="0"/>
      <w:divBdr>
        <w:top w:val="none" w:sz="0" w:space="0" w:color="auto"/>
        <w:left w:val="none" w:sz="0" w:space="0" w:color="auto"/>
        <w:bottom w:val="none" w:sz="0" w:space="0" w:color="auto"/>
        <w:right w:val="none" w:sz="0" w:space="0" w:color="auto"/>
      </w:divBdr>
    </w:div>
    <w:div w:id="1670671296">
      <w:bodyDiv w:val="1"/>
      <w:marLeft w:val="0"/>
      <w:marRight w:val="0"/>
      <w:marTop w:val="0"/>
      <w:marBottom w:val="0"/>
      <w:divBdr>
        <w:top w:val="none" w:sz="0" w:space="0" w:color="auto"/>
        <w:left w:val="none" w:sz="0" w:space="0" w:color="auto"/>
        <w:bottom w:val="none" w:sz="0" w:space="0" w:color="auto"/>
        <w:right w:val="none" w:sz="0" w:space="0" w:color="auto"/>
      </w:divBdr>
    </w:div>
    <w:div w:id="1688360415">
      <w:bodyDiv w:val="1"/>
      <w:marLeft w:val="0"/>
      <w:marRight w:val="0"/>
      <w:marTop w:val="0"/>
      <w:marBottom w:val="0"/>
      <w:divBdr>
        <w:top w:val="none" w:sz="0" w:space="0" w:color="auto"/>
        <w:left w:val="none" w:sz="0" w:space="0" w:color="auto"/>
        <w:bottom w:val="none" w:sz="0" w:space="0" w:color="auto"/>
        <w:right w:val="none" w:sz="0" w:space="0" w:color="auto"/>
      </w:divBdr>
    </w:div>
    <w:div w:id="1695764434">
      <w:bodyDiv w:val="1"/>
      <w:marLeft w:val="0"/>
      <w:marRight w:val="0"/>
      <w:marTop w:val="0"/>
      <w:marBottom w:val="0"/>
      <w:divBdr>
        <w:top w:val="none" w:sz="0" w:space="0" w:color="auto"/>
        <w:left w:val="none" w:sz="0" w:space="0" w:color="auto"/>
        <w:bottom w:val="none" w:sz="0" w:space="0" w:color="auto"/>
        <w:right w:val="none" w:sz="0" w:space="0" w:color="auto"/>
      </w:divBdr>
    </w:div>
    <w:div w:id="1790050717">
      <w:bodyDiv w:val="1"/>
      <w:marLeft w:val="0"/>
      <w:marRight w:val="0"/>
      <w:marTop w:val="0"/>
      <w:marBottom w:val="0"/>
      <w:divBdr>
        <w:top w:val="none" w:sz="0" w:space="0" w:color="auto"/>
        <w:left w:val="none" w:sz="0" w:space="0" w:color="auto"/>
        <w:bottom w:val="none" w:sz="0" w:space="0" w:color="auto"/>
        <w:right w:val="none" w:sz="0" w:space="0" w:color="auto"/>
      </w:divBdr>
    </w:div>
    <w:div w:id="1902906754">
      <w:bodyDiv w:val="1"/>
      <w:marLeft w:val="0"/>
      <w:marRight w:val="0"/>
      <w:marTop w:val="0"/>
      <w:marBottom w:val="0"/>
      <w:divBdr>
        <w:top w:val="none" w:sz="0" w:space="0" w:color="auto"/>
        <w:left w:val="none" w:sz="0" w:space="0" w:color="auto"/>
        <w:bottom w:val="none" w:sz="0" w:space="0" w:color="auto"/>
        <w:right w:val="none" w:sz="0" w:space="0" w:color="auto"/>
      </w:divBdr>
    </w:div>
    <w:div w:id="1903131213">
      <w:bodyDiv w:val="1"/>
      <w:marLeft w:val="0"/>
      <w:marRight w:val="0"/>
      <w:marTop w:val="0"/>
      <w:marBottom w:val="0"/>
      <w:divBdr>
        <w:top w:val="none" w:sz="0" w:space="0" w:color="auto"/>
        <w:left w:val="none" w:sz="0" w:space="0" w:color="auto"/>
        <w:bottom w:val="none" w:sz="0" w:space="0" w:color="auto"/>
        <w:right w:val="none" w:sz="0" w:space="0" w:color="auto"/>
      </w:divBdr>
    </w:div>
    <w:div w:id="1916234353">
      <w:bodyDiv w:val="1"/>
      <w:marLeft w:val="0"/>
      <w:marRight w:val="0"/>
      <w:marTop w:val="0"/>
      <w:marBottom w:val="0"/>
      <w:divBdr>
        <w:top w:val="none" w:sz="0" w:space="0" w:color="auto"/>
        <w:left w:val="none" w:sz="0" w:space="0" w:color="auto"/>
        <w:bottom w:val="none" w:sz="0" w:space="0" w:color="auto"/>
        <w:right w:val="none" w:sz="0" w:space="0" w:color="auto"/>
      </w:divBdr>
    </w:div>
    <w:div w:id="1972133872">
      <w:bodyDiv w:val="1"/>
      <w:marLeft w:val="0"/>
      <w:marRight w:val="0"/>
      <w:marTop w:val="0"/>
      <w:marBottom w:val="0"/>
      <w:divBdr>
        <w:top w:val="none" w:sz="0" w:space="0" w:color="auto"/>
        <w:left w:val="none" w:sz="0" w:space="0" w:color="auto"/>
        <w:bottom w:val="none" w:sz="0" w:space="0" w:color="auto"/>
        <w:right w:val="none" w:sz="0" w:space="0" w:color="auto"/>
      </w:divBdr>
    </w:div>
    <w:div w:id="1992294706">
      <w:bodyDiv w:val="1"/>
      <w:marLeft w:val="0"/>
      <w:marRight w:val="0"/>
      <w:marTop w:val="0"/>
      <w:marBottom w:val="0"/>
      <w:divBdr>
        <w:top w:val="none" w:sz="0" w:space="0" w:color="auto"/>
        <w:left w:val="none" w:sz="0" w:space="0" w:color="auto"/>
        <w:bottom w:val="none" w:sz="0" w:space="0" w:color="auto"/>
        <w:right w:val="none" w:sz="0" w:space="0" w:color="auto"/>
      </w:divBdr>
    </w:div>
    <w:div w:id="2058968860">
      <w:bodyDiv w:val="1"/>
      <w:marLeft w:val="0"/>
      <w:marRight w:val="0"/>
      <w:marTop w:val="0"/>
      <w:marBottom w:val="0"/>
      <w:divBdr>
        <w:top w:val="none" w:sz="0" w:space="0" w:color="auto"/>
        <w:left w:val="none" w:sz="0" w:space="0" w:color="auto"/>
        <w:bottom w:val="none" w:sz="0" w:space="0" w:color="auto"/>
        <w:right w:val="none" w:sz="0" w:space="0" w:color="auto"/>
      </w:divBdr>
    </w:div>
    <w:div w:id="2094933092">
      <w:bodyDiv w:val="1"/>
      <w:marLeft w:val="0"/>
      <w:marRight w:val="0"/>
      <w:marTop w:val="0"/>
      <w:marBottom w:val="0"/>
      <w:divBdr>
        <w:top w:val="none" w:sz="0" w:space="0" w:color="auto"/>
        <w:left w:val="none" w:sz="0" w:space="0" w:color="auto"/>
        <w:bottom w:val="none" w:sz="0" w:space="0" w:color="auto"/>
        <w:right w:val="none" w:sz="0" w:space="0" w:color="auto"/>
      </w:divBdr>
    </w:div>
    <w:div w:id="21434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4E193-5A5F-473C-A85C-74468943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TQD</dc:creator>
  <cp:lastModifiedBy>Admin</cp:lastModifiedBy>
  <cp:revision>4</cp:revision>
  <cp:lastPrinted>2023-11-23T01:51:00Z</cp:lastPrinted>
  <dcterms:created xsi:type="dcterms:W3CDTF">2025-09-24T08:32:00Z</dcterms:created>
  <dcterms:modified xsi:type="dcterms:W3CDTF">2025-09-25T07:42:00Z</dcterms:modified>
</cp:coreProperties>
</file>